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7C328562"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420C2B" w:rsidRPr="00420C2B">
        <w:rPr>
          <w:b/>
          <w:noProof/>
          <w:sz w:val="24"/>
        </w:rPr>
        <w:t>C4-243195</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5CAF0" w:rsidR="001E41F3" w:rsidRPr="00410371" w:rsidRDefault="00D30DE9" w:rsidP="00E13F3D">
            <w:pPr>
              <w:pStyle w:val="CRCoverPage"/>
              <w:spacing w:after="0"/>
              <w:jc w:val="right"/>
              <w:rPr>
                <w:b/>
                <w:noProof/>
                <w:sz w:val="28"/>
              </w:rPr>
            </w:pPr>
            <w:fldSimple w:instr=" DOCPROPERTY  Spec#  \* MERGEFORMAT ">
              <w:r w:rsidR="00312872">
                <w:rPr>
                  <w:b/>
                  <w:noProof/>
                  <w:sz w:val="28"/>
                </w:rPr>
                <w:t>29.</w:t>
              </w:r>
              <w:r w:rsidR="00B2103D">
                <w:rPr>
                  <w:b/>
                  <w:noProof/>
                  <w:sz w:val="28"/>
                </w:rPr>
                <w:t>24</w:t>
              </w:r>
              <w:r w:rsidR="00B32441">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3F318" w:rsidR="001E41F3" w:rsidRPr="00410371" w:rsidRDefault="00D30DE9" w:rsidP="00547111">
            <w:pPr>
              <w:pStyle w:val="CRCoverPage"/>
              <w:spacing w:after="0"/>
              <w:rPr>
                <w:noProof/>
              </w:rPr>
            </w:pPr>
            <w:fldSimple w:instr=" DOCPROPERTY  Cr#  \* MERGEFORMAT ">
              <w:r w:rsidR="00420C2B">
                <w:rPr>
                  <w:b/>
                  <w:noProof/>
                  <w:sz w:val="28"/>
                </w:rPr>
                <w:t>0863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E0E87" w:rsidR="001E41F3" w:rsidRPr="00410371" w:rsidRDefault="00D30DE9" w:rsidP="00E13F3D">
            <w:pPr>
              <w:pStyle w:val="CRCoverPage"/>
              <w:spacing w:after="0"/>
              <w:jc w:val="center"/>
              <w:rPr>
                <w:b/>
                <w:noProof/>
              </w:rPr>
            </w:pPr>
            <w:fldSimple w:instr=" DOCPROPERTY  Revision  \* MERGEFORMAT ">
              <w:r w:rsidR="003128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F3984" w:rsidR="001E41F3" w:rsidRPr="00410371" w:rsidRDefault="00D30DE9">
            <w:pPr>
              <w:pStyle w:val="CRCoverPage"/>
              <w:spacing w:after="0"/>
              <w:jc w:val="center"/>
              <w:rPr>
                <w:noProof/>
                <w:sz w:val="28"/>
              </w:rPr>
            </w:pPr>
            <w:fldSimple w:instr=" DOCPROPERTY  Version  \* MERGEFORMAT ">
              <w:r w:rsidR="00312872">
                <w:rPr>
                  <w:b/>
                  <w:noProof/>
                  <w:sz w:val="28"/>
                </w:rPr>
                <w:t>18.</w:t>
              </w:r>
              <w:r w:rsidR="00670978">
                <w:rPr>
                  <w:b/>
                  <w:noProof/>
                  <w:sz w:val="28"/>
                </w:rPr>
                <w:t>6</w:t>
              </w:r>
              <w:r w:rsidR="003128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7565F" w:rsidR="001E41F3" w:rsidRPr="00CB5F8F" w:rsidRDefault="00CB5F8F">
            <w:pPr>
              <w:pStyle w:val="CRCoverPage"/>
              <w:spacing w:after="0"/>
              <w:ind w:left="100"/>
              <w:rPr>
                <w:noProof/>
                <w:lang w:val="en-US"/>
              </w:rPr>
            </w:pPr>
            <w:r>
              <w:rPr>
                <w:noProof/>
              </w:rPr>
              <w:t xml:space="preserve">Correction to the </w:t>
            </w:r>
            <w:proofErr w:type="spellStart"/>
            <w:r w:rsidRPr="00CB5F8F">
              <w:rPr>
                <w:lang w:val="en-US"/>
              </w:rPr>
              <w:t>PFCPSEReq</w:t>
            </w:r>
            <w:proofErr w:type="spellEnd"/>
            <w:r w:rsidRPr="00CB5F8F">
              <w:rPr>
                <w:lang w:val="en-US"/>
              </w:rPr>
              <w:t>-Flags</w:t>
            </w:r>
            <w:r>
              <w:rPr>
                <w:lang w:val="en-US"/>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023D" w:rsidR="001E41F3" w:rsidRDefault="00D30DE9">
            <w:pPr>
              <w:pStyle w:val="CRCoverPage"/>
              <w:spacing w:after="0"/>
              <w:ind w:left="100"/>
              <w:rPr>
                <w:noProof/>
              </w:rPr>
            </w:pPr>
            <w:fldSimple w:instr=" DOCPROPERTY  SourceIfWg  \* MERGEFORMAT ">
              <w:r w:rsidR="0031287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BAD74" w:rsidR="001E41F3" w:rsidRDefault="00CB5F8F">
            <w:pPr>
              <w:pStyle w:val="CRCoverPage"/>
              <w:spacing w:after="0"/>
              <w:ind w:left="100"/>
              <w:rPr>
                <w:noProof/>
              </w:rPr>
            </w:pPr>
            <w:r>
              <w:rPr>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AF20C" w:rsidR="001E41F3" w:rsidRDefault="00D30DE9">
            <w:pPr>
              <w:pStyle w:val="CRCoverPage"/>
              <w:spacing w:after="0"/>
              <w:ind w:left="100"/>
              <w:rPr>
                <w:noProof/>
              </w:rPr>
            </w:pPr>
            <w:fldSimple w:instr=" DOCPROPERTY  ResDate  \* MERGEFORMAT ">
              <w:r w:rsidR="00312872">
                <w:rPr>
                  <w:noProof/>
                </w:rPr>
                <w:t>2024-0</w:t>
              </w:r>
              <w:r w:rsidR="00CF2158">
                <w:rPr>
                  <w:noProof/>
                </w:rPr>
                <w:t>8</w:t>
              </w:r>
              <w:r w:rsidR="00312872">
                <w:rPr>
                  <w:noProof/>
                </w:rPr>
                <w:t>-</w:t>
              </w:r>
              <w:r w:rsidR="00CF2158">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D30DE9">
            <w:pPr>
              <w:pStyle w:val="CRCoverPage"/>
              <w:spacing w:after="0"/>
              <w:ind w:left="100"/>
              <w:rPr>
                <w:noProof/>
              </w:rPr>
            </w:pPr>
            <w:fldSimple w:instr=" DOCPROPERTY  Release  \* MERGEFORMAT ">
              <w:r w:rsidR="00312872">
                <w:rPr>
                  <w:noProof/>
                </w:rPr>
                <w:t>Rel-1</w:t>
              </w:r>
              <w:r w:rsidR="003C5B0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7DDE0" w14:textId="22ABD269" w:rsidR="00CF2158" w:rsidRDefault="00C011F5" w:rsidP="00B3130C">
            <w:pPr>
              <w:pStyle w:val="CRCoverPage"/>
              <w:spacing w:after="0"/>
              <w:ind w:left="100"/>
              <w:rPr>
                <w:noProof/>
              </w:rPr>
            </w:pPr>
            <w:r>
              <w:rPr>
                <w:noProof/>
              </w:rPr>
              <w:t xml:space="preserve">It is not clearly specified which flags of the </w:t>
            </w:r>
            <w:proofErr w:type="spellStart"/>
            <w:r w:rsidRPr="00CB5F8F">
              <w:rPr>
                <w:lang w:val="en-US"/>
              </w:rPr>
              <w:t>PFCPSEReq</w:t>
            </w:r>
            <w:proofErr w:type="spellEnd"/>
            <w:r w:rsidRPr="00CB5F8F">
              <w:rPr>
                <w:lang w:val="en-US"/>
              </w:rPr>
              <w:t>-Flags</w:t>
            </w:r>
            <w:r>
              <w:rPr>
                <w:lang w:val="en-US"/>
              </w:rPr>
              <w:t xml:space="preserve"> IE </w:t>
            </w:r>
            <w:r w:rsidR="00DC2C14">
              <w:rPr>
                <w:lang w:val="en-US"/>
              </w:rPr>
              <w:t>are</w:t>
            </w:r>
            <w:r>
              <w:rPr>
                <w:lang w:val="en-US"/>
              </w:rPr>
              <w:t xml:space="preserve"> applicable to each interface.</w:t>
            </w:r>
          </w:p>
          <w:p w14:paraId="708AA7DE" w14:textId="29716AF9" w:rsidR="00CF2158" w:rsidRPr="00695DFF" w:rsidRDefault="00CF2158" w:rsidP="00670978">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C2B2A" w14:textId="4A4C1134" w:rsidR="00BA7787" w:rsidRDefault="00C011F5" w:rsidP="00B3130C">
            <w:pPr>
              <w:pStyle w:val="CRCoverPage"/>
              <w:spacing w:after="0"/>
              <w:ind w:left="100"/>
              <w:rPr>
                <w:noProof/>
              </w:rPr>
            </w:pPr>
            <w:r>
              <w:rPr>
                <w:noProof/>
              </w:rPr>
              <w:t xml:space="preserve">The definition of the </w:t>
            </w:r>
            <w:proofErr w:type="spellStart"/>
            <w:r w:rsidRPr="00CB5F8F">
              <w:rPr>
                <w:lang w:val="en-US"/>
              </w:rPr>
              <w:t>PFCPSEReq</w:t>
            </w:r>
            <w:proofErr w:type="spellEnd"/>
            <w:r w:rsidRPr="00CB5F8F">
              <w:rPr>
                <w:lang w:val="en-US"/>
              </w:rPr>
              <w:t>-Flags</w:t>
            </w:r>
            <w:r>
              <w:rPr>
                <w:lang w:val="en-US"/>
              </w:rPr>
              <w:t xml:space="preserve"> IE is corrected to </w:t>
            </w:r>
            <w:r w:rsidR="00DC2C14">
              <w:rPr>
                <w:lang w:val="en-US"/>
              </w:rPr>
              <w:t xml:space="preserve">clarify </w:t>
            </w:r>
            <w:r>
              <w:rPr>
                <w:lang w:val="en-US"/>
              </w:rPr>
              <w:t>which flag</w:t>
            </w:r>
            <w:r w:rsidR="00DC2C14">
              <w:rPr>
                <w:lang w:val="en-US"/>
              </w:rPr>
              <w:t>s</w:t>
            </w:r>
            <w:r>
              <w:rPr>
                <w:lang w:val="en-US"/>
              </w:rPr>
              <w:t xml:space="preserve"> </w:t>
            </w:r>
            <w:r w:rsidR="00DC2C14">
              <w:rPr>
                <w:lang w:val="en-US"/>
              </w:rPr>
              <w:t>are</w:t>
            </w:r>
            <w:r>
              <w:rPr>
                <w:lang w:val="en-US"/>
              </w:rPr>
              <w:t xml:space="preserve"> applicable to each interface.</w:t>
            </w:r>
          </w:p>
          <w:p w14:paraId="31C656EC" w14:textId="2921F297" w:rsidR="00B3130C" w:rsidRPr="00B3130C" w:rsidRDefault="00B3130C" w:rsidP="00B313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35DC5" w14:textId="2834047B" w:rsidR="00BA7787" w:rsidRDefault="00C011F5" w:rsidP="00AB1635">
            <w:pPr>
              <w:pStyle w:val="CRCoverPage"/>
              <w:spacing w:after="0"/>
              <w:ind w:left="100"/>
              <w:rPr>
                <w:iCs/>
                <w:szCs w:val="22"/>
              </w:rPr>
            </w:pPr>
            <w:r>
              <w:rPr>
                <w:iCs/>
                <w:szCs w:val="22"/>
              </w:rPr>
              <w:t>Unclear specification that may cause interoperability issues</w:t>
            </w:r>
          </w:p>
          <w:p w14:paraId="5C4BEB44" w14:textId="144B8ABF" w:rsidR="00BA7787" w:rsidRPr="00AB1635" w:rsidRDefault="00BA7787" w:rsidP="00AB16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70633" w:rsidR="001E41F3" w:rsidRDefault="00C011F5" w:rsidP="00176C46">
            <w:pPr>
              <w:pStyle w:val="CRCoverPage"/>
              <w:spacing w:after="0"/>
              <w:ind w:left="100"/>
              <w:rPr>
                <w:noProof/>
              </w:rPr>
            </w:pPr>
            <w:r w:rsidRPr="00441CD0">
              <w:t>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38D8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D2FD3" w:rsidR="001E41F3" w:rsidRDefault="00CF21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317C1" w:rsidR="001E41F3" w:rsidRDefault="00CF215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6B2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E76B7B" w14:textId="77777777" w:rsidR="00FE4744" w:rsidRPr="00441CD0" w:rsidRDefault="00FE4744" w:rsidP="00FE4744">
      <w:pPr>
        <w:pStyle w:val="Heading4"/>
        <w:rPr>
          <w:rFonts w:cs="Arial"/>
          <w:bCs/>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55291752"/>
      <w:bookmarkStart w:id="14" w:name="_Toc170141913"/>
      <w:bookmarkStart w:id="15" w:name="_Toc170141744"/>
      <w:r w:rsidRPr="00441CD0">
        <w:t>7.5.2.1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0E131445" w14:textId="77777777" w:rsidR="00FE4744" w:rsidRPr="00885221" w:rsidRDefault="00FE4744" w:rsidP="00FE4744">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0CFD5297" w14:textId="77777777" w:rsidR="00FE4744" w:rsidRDefault="00FE4744" w:rsidP="00FE4744">
      <w:pPr>
        <w:pStyle w:val="TH"/>
      </w:pPr>
      <w:bookmarkStart w:id="16" w:name="_CRTable7_5_2_11"/>
      <w:r>
        <w:t xml:space="preserve">Table </w:t>
      </w:r>
      <w:bookmarkEnd w:id="16"/>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FE4744" w14:paraId="4C4A3C1B" w14:textId="77777777" w:rsidTr="00C91FC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D56352F" w14:textId="77777777" w:rsidR="00FE4744" w:rsidRDefault="00FE4744" w:rsidP="00C91FC4">
            <w:pPr>
              <w:pStyle w:val="TAH"/>
            </w:pPr>
            <w:bookmarkStart w:id="17"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F432D1C" w14:textId="77777777" w:rsidR="00FE4744" w:rsidRDefault="00FE4744" w:rsidP="00C91FC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F264756" w14:textId="77777777" w:rsidR="00FE4744" w:rsidRDefault="00FE4744" w:rsidP="00C91FC4">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2A8BA8FA" w14:textId="77777777" w:rsidR="00FE4744" w:rsidRDefault="00FE4744" w:rsidP="00C91FC4">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4ADE46AD" w14:textId="77777777" w:rsidR="00FE4744" w:rsidRDefault="00FE4744" w:rsidP="00C91FC4">
            <w:pPr>
              <w:pStyle w:val="TAH"/>
            </w:pPr>
            <w:r>
              <w:t>IE Type</w:t>
            </w:r>
          </w:p>
        </w:tc>
      </w:tr>
      <w:tr w:rsidR="00FE4744" w14:paraId="587162A2" w14:textId="77777777" w:rsidTr="00C91FC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6F0A8CE" w14:textId="77777777" w:rsidR="00FE4744" w:rsidRDefault="00FE4744" w:rsidP="00C91FC4">
            <w:pPr>
              <w:spacing w:after="0"/>
              <w:rPr>
                <w:rFonts w:ascii="Arial" w:hAnsi="Arial"/>
                <w:b/>
                <w:sz w:val="18"/>
              </w:rPr>
            </w:pPr>
            <w:bookmarkStart w:id="18"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988CE3C" w14:textId="77777777" w:rsidR="00FE4744" w:rsidRDefault="00FE4744" w:rsidP="00C91FC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405CC71D" w14:textId="77777777" w:rsidR="00FE4744" w:rsidRDefault="00FE4744" w:rsidP="00C91FC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24F6BEB" w14:textId="77777777" w:rsidR="00FE4744" w:rsidRDefault="00FE4744" w:rsidP="00C91FC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EBDBAD" w14:textId="77777777" w:rsidR="00FE4744" w:rsidRDefault="00FE4744" w:rsidP="00C91FC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577CBA" w14:textId="77777777" w:rsidR="00FE4744" w:rsidRDefault="00FE4744" w:rsidP="00C91FC4">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58AF3C" w14:textId="77777777" w:rsidR="00FE4744" w:rsidRDefault="00FE4744" w:rsidP="00C91FC4">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1247451A" w14:textId="77777777" w:rsidR="00FE4744" w:rsidRDefault="00FE4744" w:rsidP="00C91FC4">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332A1AE" w14:textId="77777777" w:rsidR="00FE4744" w:rsidRDefault="00FE4744" w:rsidP="00C91FC4">
            <w:pPr>
              <w:spacing w:after="0"/>
              <w:rPr>
                <w:rFonts w:ascii="Arial" w:hAnsi="Arial"/>
                <w:b/>
                <w:sz w:val="18"/>
              </w:rPr>
            </w:pPr>
            <w:bookmarkStart w:id="19" w:name="_PERM_MCCTEMPBM_CRPT05020192___7"/>
            <w:bookmarkEnd w:id="19"/>
          </w:p>
        </w:tc>
      </w:tr>
      <w:bookmarkEnd w:id="18"/>
      <w:tr w:rsidR="00FE4744" w14:paraId="64AEB58F"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E1B333" w14:textId="77777777" w:rsidR="00FE4744" w:rsidRDefault="00FE4744" w:rsidP="00C91FC4">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DA476E8" w14:textId="77777777" w:rsidR="00FE4744" w:rsidRDefault="00FE4744" w:rsidP="00C91FC4">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97271C7" w14:textId="77777777" w:rsidR="00FE4744" w:rsidRDefault="00FE4744" w:rsidP="00C91FC4">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683D4C7"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A86CF4D"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CBA439"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680416" w14:textId="77777777" w:rsidR="00FE4744" w:rsidRDefault="00FE4744" w:rsidP="00C91FC4">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471909D" w14:textId="77777777" w:rsidR="00FE4744" w:rsidRDefault="00FE4744" w:rsidP="00C91FC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C5C1F5" w14:textId="77777777" w:rsidR="00FE4744" w:rsidRDefault="00FE4744" w:rsidP="00C91FC4">
            <w:pPr>
              <w:pStyle w:val="TAC"/>
              <w:rPr>
                <w:lang w:val="sv-SE" w:eastAsia="zh-CN"/>
              </w:rPr>
            </w:pPr>
            <w:proofErr w:type="spellStart"/>
            <w:r>
              <w:rPr>
                <w:lang w:val="sv-SE" w:eastAsia="zh-CN"/>
              </w:rPr>
              <w:t>Node</w:t>
            </w:r>
            <w:proofErr w:type="spellEnd"/>
            <w:r>
              <w:rPr>
                <w:lang w:val="sv-SE" w:eastAsia="zh-CN"/>
              </w:rPr>
              <w:t xml:space="preserve"> ID</w:t>
            </w:r>
          </w:p>
        </w:tc>
      </w:tr>
      <w:tr w:rsidR="00FE4744" w14:paraId="5364068C"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D781BD3" w14:textId="77777777" w:rsidR="00FE4744" w:rsidRDefault="00FE4744" w:rsidP="00C91FC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3D01E35" w14:textId="77777777" w:rsidR="00FE4744" w:rsidRDefault="00FE4744" w:rsidP="00C91FC4">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223A5B5" w14:textId="77777777" w:rsidR="00FE4744" w:rsidRDefault="00FE4744" w:rsidP="00C91FC4">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C98CB0D"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B27156"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B2E940"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AB2394" w14:textId="77777777" w:rsidR="00FE4744" w:rsidRDefault="00FE4744" w:rsidP="00C91FC4">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4680AAC0" w14:textId="77777777" w:rsidR="00FE4744" w:rsidRDefault="00FE4744" w:rsidP="00C91FC4">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51235440" w14:textId="77777777" w:rsidR="00FE4744" w:rsidRDefault="00FE4744" w:rsidP="00C91FC4">
            <w:pPr>
              <w:pStyle w:val="TAC"/>
              <w:rPr>
                <w:lang w:val="de-DE"/>
              </w:rPr>
            </w:pPr>
            <w:r>
              <w:rPr>
                <w:lang w:val="de-DE"/>
              </w:rPr>
              <w:t>F-SEID</w:t>
            </w:r>
          </w:p>
        </w:tc>
      </w:tr>
      <w:tr w:rsidR="00FE4744" w14:paraId="779ADDD7"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5C06E5" w14:textId="77777777" w:rsidR="00FE4744" w:rsidRDefault="00FE4744" w:rsidP="00C91FC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48815775" w14:textId="77777777" w:rsidR="00FE4744" w:rsidRDefault="00FE4744" w:rsidP="00C91FC4">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2504FC4C" w14:textId="77777777" w:rsidR="00FE4744" w:rsidRDefault="00FE4744" w:rsidP="00C91FC4">
            <w:pPr>
              <w:pStyle w:val="TAL"/>
              <w:rPr>
                <w:szCs w:val="18"/>
                <w:lang w:val="en-US" w:eastAsia="zh-CN"/>
              </w:rPr>
            </w:pPr>
            <w:r>
              <w:rPr>
                <w:szCs w:val="18"/>
                <w:lang w:val="en-US" w:eastAsia="zh-CN"/>
              </w:rPr>
              <w:t>This IE shall be present for at least one PDR to be associated to the PFCP session.</w:t>
            </w:r>
          </w:p>
          <w:p w14:paraId="4B4FAC73" w14:textId="77777777" w:rsidR="00FE4744" w:rsidRDefault="00FE4744" w:rsidP="00C91FC4">
            <w:pPr>
              <w:pStyle w:val="TAL"/>
              <w:rPr>
                <w:szCs w:val="18"/>
                <w:lang w:val="en-US" w:eastAsia="zh-CN"/>
              </w:rPr>
            </w:pPr>
          </w:p>
          <w:p w14:paraId="4A97A47F" w14:textId="77777777" w:rsidR="00FE4744" w:rsidRDefault="00FE4744" w:rsidP="00C91FC4">
            <w:pPr>
              <w:pStyle w:val="TAL"/>
              <w:rPr>
                <w:lang w:val="en-US" w:eastAsia="zh-CN"/>
              </w:rPr>
            </w:pPr>
            <w:r>
              <w:rPr>
                <w:lang w:eastAsia="zh-CN"/>
              </w:rPr>
              <w:t>Several IEs with the same IE type may be present to represent multiple PDRs.</w:t>
            </w:r>
          </w:p>
          <w:p w14:paraId="368E8B7B" w14:textId="77777777" w:rsidR="00FE4744" w:rsidRDefault="00FE4744" w:rsidP="00C91FC4">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589C461"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3F76C8"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BCC3AD"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ABA8B4" w14:textId="77777777" w:rsidR="00FE4744" w:rsidRDefault="00FE4744" w:rsidP="00C91FC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73C799" w14:textId="77777777" w:rsidR="00FE4744" w:rsidRDefault="00FE4744" w:rsidP="00C91FC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D19FD" w14:textId="77777777" w:rsidR="00FE4744" w:rsidRDefault="00FE4744" w:rsidP="00C91FC4">
            <w:pPr>
              <w:pStyle w:val="TAC"/>
            </w:pPr>
            <w:r>
              <w:rPr>
                <w:szCs w:val="18"/>
              </w:rPr>
              <w:t>Create PDR</w:t>
            </w:r>
          </w:p>
        </w:tc>
      </w:tr>
      <w:tr w:rsidR="00FE4744" w14:paraId="07A91079"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3D86A2" w14:textId="77777777" w:rsidR="00FE4744" w:rsidRDefault="00FE4744" w:rsidP="00C91FC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2629C57" w14:textId="77777777" w:rsidR="00FE4744" w:rsidRDefault="00FE4744" w:rsidP="00C91FC4">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2C1484E2" w14:textId="77777777" w:rsidR="00FE4744" w:rsidRDefault="00FE4744" w:rsidP="00C91FC4">
            <w:pPr>
              <w:pStyle w:val="TAL"/>
              <w:rPr>
                <w:lang w:val="en-US"/>
              </w:rPr>
            </w:pPr>
            <w:r>
              <w:rPr>
                <w:lang w:val="en-US"/>
              </w:rPr>
              <w:t>This IE shall be present for at least one FAR to be associated to the PFCP session.</w:t>
            </w:r>
          </w:p>
          <w:p w14:paraId="2A3A8C53" w14:textId="77777777" w:rsidR="00FE4744" w:rsidRDefault="00FE4744" w:rsidP="00C91FC4">
            <w:pPr>
              <w:pStyle w:val="TAL"/>
              <w:rPr>
                <w:lang w:val="en-US"/>
              </w:rPr>
            </w:pPr>
          </w:p>
          <w:p w14:paraId="232604CD" w14:textId="77777777" w:rsidR="00FE4744" w:rsidRDefault="00FE4744" w:rsidP="00C91FC4">
            <w:pPr>
              <w:pStyle w:val="TAL"/>
              <w:rPr>
                <w:lang w:val="en-US" w:eastAsia="zh-CN"/>
              </w:rPr>
            </w:pPr>
            <w:r>
              <w:rPr>
                <w:lang w:eastAsia="zh-CN"/>
              </w:rPr>
              <w:t>Several IEs with the same IE type may be present to represent multiple FARs.</w:t>
            </w:r>
          </w:p>
          <w:p w14:paraId="0492EC3E" w14:textId="77777777" w:rsidR="00FE4744" w:rsidRDefault="00FE4744" w:rsidP="00C91FC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7DA9BE"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E59FBC"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2DD49A"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41E199" w14:textId="77777777" w:rsidR="00FE4744" w:rsidRDefault="00FE4744" w:rsidP="00C91FC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17899A0" w14:textId="77777777" w:rsidR="00FE4744" w:rsidRDefault="00FE4744" w:rsidP="00C91FC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AA7075" w14:textId="77777777" w:rsidR="00FE4744" w:rsidRDefault="00FE4744" w:rsidP="00C91FC4">
            <w:pPr>
              <w:pStyle w:val="TAC"/>
            </w:pPr>
            <w:r>
              <w:rPr>
                <w:szCs w:val="18"/>
              </w:rPr>
              <w:t>Create FAR</w:t>
            </w:r>
          </w:p>
        </w:tc>
      </w:tr>
      <w:tr w:rsidR="00FE4744" w14:paraId="409FF29A"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E9AEDF" w14:textId="77777777" w:rsidR="00FE4744" w:rsidRDefault="00FE4744" w:rsidP="00C91FC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EE694B3" w14:textId="77777777" w:rsidR="00FE4744" w:rsidRDefault="00FE4744" w:rsidP="00C91FC4">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EE3823F" w14:textId="77777777" w:rsidR="00FE4744" w:rsidRDefault="00FE4744" w:rsidP="00C91FC4">
            <w:pPr>
              <w:pStyle w:val="TAL"/>
              <w:rPr>
                <w:lang w:val="en-US"/>
              </w:rPr>
            </w:pPr>
            <w:r>
              <w:rPr>
                <w:lang w:val="en-US"/>
              </w:rPr>
              <w:t>This IE shall be present if a measurement action shall be applied to packets matching one or more PDR(s) of this PFCP session.</w:t>
            </w:r>
          </w:p>
          <w:p w14:paraId="7908A850" w14:textId="77777777" w:rsidR="00FE4744" w:rsidRDefault="00FE4744" w:rsidP="00C91FC4">
            <w:pPr>
              <w:pStyle w:val="TAL"/>
              <w:rPr>
                <w:lang w:val="en-US"/>
              </w:rPr>
            </w:pPr>
            <w:r>
              <w:rPr>
                <w:lang w:eastAsia="zh-CN"/>
              </w:rPr>
              <w:t>Several IEs within the same IE type may be present to represent multiple URRs</w:t>
            </w:r>
            <w:r>
              <w:rPr>
                <w:lang w:val="en-US" w:eastAsia="zh-CN"/>
              </w:rPr>
              <w:t>.</w:t>
            </w:r>
          </w:p>
          <w:p w14:paraId="5C2E07F6" w14:textId="77777777" w:rsidR="00FE4744" w:rsidRDefault="00FE4744" w:rsidP="00C91FC4">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CF44ECB"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7FA732"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3E2746"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755085" w14:textId="77777777" w:rsidR="00FE4744" w:rsidRDefault="00FE4744" w:rsidP="00C91FC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99EB89C" w14:textId="77777777" w:rsidR="00FE4744" w:rsidRDefault="00FE4744" w:rsidP="00C91FC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1D35A7" w14:textId="77777777" w:rsidR="00FE4744" w:rsidRDefault="00FE4744" w:rsidP="00C91FC4">
            <w:pPr>
              <w:pStyle w:val="TAC"/>
            </w:pPr>
            <w:r>
              <w:rPr>
                <w:szCs w:val="18"/>
              </w:rPr>
              <w:t>Create URR</w:t>
            </w:r>
          </w:p>
        </w:tc>
      </w:tr>
      <w:tr w:rsidR="00FE4744" w14:paraId="067CCCE0"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2ADADB" w14:textId="77777777" w:rsidR="00FE4744" w:rsidRDefault="00FE4744" w:rsidP="00C91FC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2E1AE664" w14:textId="77777777" w:rsidR="00FE4744" w:rsidRDefault="00FE4744" w:rsidP="00C91FC4">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055435" w14:textId="77777777" w:rsidR="00FE4744" w:rsidRDefault="00FE4744" w:rsidP="00C91FC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3C7C52D7" w14:textId="77777777" w:rsidR="00FE4744" w:rsidRDefault="00FE4744" w:rsidP="00C91FC4">
            <w:pPr>
              <w:pStyle w:val="TAL"/>
              <w:rPr>
                <w:lang w:val="en-US"/>
              </w:rPr>
            </w:pPr>
            <w:r>
              <w:rPr>
                <w:lang w:eastAsia="zh-CN"/>
              </w:rPr>
              <w:t>Several IEs within the same IE type may be present to represent multiple QERs.</w:t>
            </w:r>
          </w:p>
          <w:p w14:paraId="0882D6EE" w14:textId="77777777" w:rsidR="00FE4744" w:rsidRDefault="00FE4744" w:rsidP="00C91FC4">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E7C0D41" w14:textId="77777777" w:rsidR="00FE4744" w:rsidRDefault="00FE4744" w:rsidP="00C91FC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8153136"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0D99BF"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CFDF8C" w14:textId="77777777" w:rsidR="00FE4744" w:rsidRDefault="00FE4744" w:rsidP="00C91FC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5BFC950" w14:textId="77777777" w:rsidR="00FE4744" w:rsidRDefault="00FE4744" w:rsidP="00C91FC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9AE62B" w14:textId="77777777" w:rsidR="00FE4744" w:rsidRDefault="00FE4744" w:rsidP="00C91FC4">
            <w:pPr>
              <w:pStyle w:val="TAC"/>
            </w:pPr>
            <w:r>
              <w:rPr>
                <w:szCs w:val="18"/>
              </w:rPr>
              <w:t>Create QER</w:t>
            </w:r>
          </w:p>
        </w:tc>
      </w:tr>
      <w:tr w:rsidR="00FE4744" w14:paraId="7FF72C03"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CC6B43" w14:textId="77777777" w:rsidR="00FE4744" w:rsidRDefault="00FE4744" w:rsidP="00C91FC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93BEAE4" w14:textId="77777777" w:rsidR="00FE4744" w:rsidRDefault="00FE4744" w:rsidP="00C91FC4">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AAF08EB" w14:textId="77777777" w:rsidR="00FE4744" w:rsidRDefault="00FE4744" w:rsidP="00C91FC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47F5DBEA"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0270DB"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B05B05"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EA0CA5F" w14:textId="77777777" w:rsidR="00FE4744" w:rsidRDefault="00FE4744" w:rsidP="00C91FC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808C96" w14:textId="77777777" w:rsidR="00FE4744" w:rsidRDefault="00FE4744" w:rsidP="00C91FC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9E0374" w14:textId="77777777" w:rsidR="00FE4744" w:rsidRDefault="00FE4744" w:rsidP="00C91FC4">
            <w:pPr>
              <w:pStyle w:val="TAC"/>
              <w:rPr>
                <w:szCs w:val="18"/>
              </w:rPr>
            </w:pPr>
            <w:r>
              <w:rPr>
                <w:szCs w:val="18"/>
              </w:rPr>
              <w:t>Create BAR</w:t>
            </w:r>
          </w:p>
        </w:tc>
      </w:tr>
      <w:tr w:rsidR="00FE4744" w14:paraId="3491DDA9"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8607C1B" w14:textId="77777777" w:rsidR="00FE4744" w:rsidRDefault="00FE4744" w:rsidP="00C91FC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885EBF4" w14:textId="77777777" w:rsidR="00FE4744" w:rsidRDefault="00FE4744" w:rsidP="00C91FC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4B9C8CF" w14:textId="77777777" w:rsidR="00FE4744" w:rsidRDefault="00FE4744" w:rsidP="00C91FC4">
            <w:pPr>
              <w:pStyle w:val="TAL"/>
              <w:rPr>
                <w:szCs w:val="18"/>
                <w:lang w:val="en-US" w:eastAsia="zh-CN"/>
              </w:rPr>
            </w:pPr>
            <w:r>
              <w:rPr>
                <w:szCs w:val="18"/>
                <w:lang w:val="en-US" w:eastAsia="zh-CN"/>
              </w:rPr>
              <w:t>This IE may be present if the UP function has indicated support of PDI optimization.</w:t>
            </w:r>
          </w:p>
          <w:p w14:paraId="66596684" w14:textId="77777777" w:rsidR="00FE4744" w:rsidRDefault="00FE4744" w:rsidP="00C91FC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0EBED46F" w14:textId="77777777" w:rsidR="00FE4744" w:rsidRDefault="00FE4744" w:rsidP="00C91FC4">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49E8712D"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4AB6CB"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5375B8"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D7E3F0"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F50750F" w14:textId="77777777" w:rsidR="00FE4744" w:rsidRDefault="00FE4744" w:rsidP="00C91FC4">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A7987E" w14:textId="77777777" w:rsidR="00FE4744" w:rsidRDefault="00FE4744" w:rsidP="00C91FC4">
            <w:pPr>
              <w:pStyle w:val="TAC"/>
              <w:rPr>
                <w:szCs w:val="18"/>
                <w:lang w:val="x-none"/>
              </w:rPr>
            </w:pPr>
            <w:r>
              <w:rPr>
                <w:szCs w:val="18"/>
              </w:rPr>
              <w:t xml:space="preserve">Create </w:t>
            </w:r>
            <w:r>
              <w:rPr>
                <w:szCs w:val="18"/>
                <w:lang w:val="en-US"/>
              </w:rPr>
              <w:t>Traffic Endpoint</w:t>
            </w:r>
          </w:p>
        </w:tc>
      </w:tr>
      <w:tr w:rsidR="00FE4744" w14:paraId="4115FABF"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F16599" w14:textId="77777777" w:rsidR="00FE4744" w:rsidRDefault="00FE4744" w:rsidP="00C91FC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9D38A2D" w14:textId="77777777" w:rsidR="00FE4744" w:rsidRDefault="00FE4744" w:rsidP="00C91FC4">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68DA42" w14:textId="77777777" w:rsidR="00FE4744" w:rsidRDefault="00FE4744" w:rsidP="00C91FC4">
            <w:pPr>
              <w:pStyle w:val="TAL"/>
              <w:rPr>
                <w:lang w:val="en-US"/>
              </w:rPr>
            </w:pPr>
            <w:r>
              <w:rPr>
                <w:lang w:val="en-US"/>
              </w:rPr>
              <w:t>This IE shall be present if the PFCP session is setup for an individual PDN connection or PDU session (see clause 5.2.1).</w:t>
            </w:r>
          </w:p>
          <w:p w14:paraId="2889DDD6" w14:textId="77777777" w:rsidR="00FE4744" w:rsidRDefault="00FE4744" w:rsidP="00C91FC4">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C1015A3"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1ADF37"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F20205"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4446C4" w14:textId="77777777" w:rsidR="00FE4744" w:rsidRDefault="00FE4744" w:rsidP="00C91FC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25BBBF2" w14:textId="77777777" w:rsidR="00FE4744" w:rsidRDefault="00FE4744" w:rsidP="00C91FC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461EBC" w14:textId="77777777" w:rsidR="00FE4744" w:rsidRDefault="00FE4744" w:rsidP="00C91FC4">
            <w:pPr>
              <w:pStyle w:val="TAC"/>
              <w:rPr>
                <w:szCs w:val="18"/>
              </w:rPr>
            </w:pPr>
            <w:r>
              <w:rPr>
                <w:szCs w:val="18"/>
              </w:rPr>
              <w:t>PDN Type</w:t>
            </w:r>
          </w:p>
        </w:tc>
      </w:tr>
      <w:tr w:rsidR="00FE4744" w14:paraId="554532C2"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415352" w14:textId="77777777" w:rsidR="00FE4744" w:rsidRDefault="00FE4744" w:rsidP="00C91FC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C2633C6" w14:textId="77777777" w:rsidR="00FE4744" w:rsidRDefault="00FE4744" w:rsidP="00C91FC4">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09D1B9B" w14:textId="77777777" w:rsidR="00FE4744" w:rsidRDefault="00FE4744" w:rsidP="00C91FC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638F0A3"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1746332"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0E6807"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B9BFD7" w14:textId="77777777" w:rsidR="00FE4744" w:rsidRDefault="00FE4744" w:rsidP="00C91FC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9017924" w14:textId="77777777" w:rsidR="00FE4744" w:rsidRDefault="00FE4744" w:rsidP="00C91FC4">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3258" w14:textId="77777777" w:rsidR="00FE4744" w:rsidRDefault="00FE4744" w:rsidP="00C91FC4">
            <w:pPr>
              <w:pStyle w:val="TAC"/>
              <w:rPr>
                <w:szCs w:val="18"/>
                <w:lang w:val="x-none"/>
              </w:rPr>
            </w:pPr>
            <w:r>
              <w:rPr>
                <w:szCs w:val="18"/>
              </w:rPr>
              <w:t>FQ-CSID</w:t>
            </w:r>
          </w:p>
        </w:tc>
      </w:tr>
      <w:tr w:rsidR="00FE4744" w14:paraId="11D057E8"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B91FAE" w14:textId="77777777" w:rsidR="00FE4744" w:rsidRDefault="00FE4744" w:rsidP="00C91FC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B0142EF" w14:textId="77777777" w:rsidR="00FE4744" w:rsidRDefault="00FE4744" w:rsidP="00C91FC4">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A7193CE" w14:textId="77777777" w:rsidR="00FE4744" w:rsidRDefault="00FE4744" w:rsidP="00C91FC4">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2401C88"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9346F3"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15C54D"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3EF078" w14:textId="77777777" w:rsidR="00FE4744" w:rsidRDefault="00FE4744" w:rsidP="00C91FC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49BE8BC" w14:textId="77777777" w:rsidR="00FE4744" w:rsidRDefault="00FE4744" w:rsidP="00C91FC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3C5687" w14:textId="77777777" w:rsidR="00FE4744" w:rsidRDefault="00FE4744" w:rsidP="00C91FC4">
            <w:pPr>
              <w:pStyle w:val="TAC"/>
              <w:rPr>
                <w:szCs w:val="18"/>
              </w:rPr>
            </w:pPr>
            <w:r>
              <w:rPr>
                <w:szCs w:val="18"/>
              </w:rPr>
              <w:t>FQ-CSID</w:t>
            </w:r>
          </w:p>
        </w:tc>
      </w:tr>
      <w:tr w:rsidR="00FE4744" w14:paraId="7FC8F2B9"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C9111D" w14:textId="77777777" w:rsidR="00FE4744" w:rsidRDefault="00FE4744" w:rsidP="00C91FC4">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CA230FE" w14:textId="77777777" w:rsidR="00FE4744" w:rsidRDefault="00FE4744" w:rsidP="00C91FC4">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53E679A" w14:textId="77777777" w:rsidR="00FE4744" w:rsidRDefault="00FE4744" w:rsidP="00C91FC4">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6195065"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42DF72E"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7053EF"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50E8D1" w14:textId="77777777" w:rsidR="00FE4744" w:rsidRDefault="00FE4744" w:rsidP="00C91FC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007077" w14:textId="77777777" w:rsidR="00FE4744" w:rsidRDefault="00FE4744" w:rsidP="00C91FC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E77D91" w14:textId="77777777" w:rsidR="00FE4744" w:rsidRDefault="00FE4744" w:rsidP="00C91FC4">
            <w:pPr>
              <w:pStyle w:val="TAC"/>
              <w:rPr>
                <w:szCs w:val="18"/>
              </w:rPr>
            </w:pPr>
            <w:r>
              <w:rPr>
                <w:szCs w:val="18"/>
              </w:rPr>
              <w:t>FQ-CSID</w:t>
            </w:r>
          </w:p>
        </w:tc>
      </w:tr>
      <w:tr w:rsidR="00FE4744" w14:paraId="14EF4CB1"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14953F" w14:textId="77777777" w:rsidR="00FE4744" w:rsidRDefault="00FE4744" w:rsidP="00C91FC4">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FAE7D69" w14:textId="77777777" w:rsidR="00FE4744" w:rsidRDefault="00FE4744" w:rsidP="00C91FC4">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40DF1B9" w14:textId="77777777" w:rsidR="00FE4744" w:rsidRDefault="00FE4744" w:rsidP="00C91FC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5FF121C" w14:textId="77777777" w:rsidR="00FE4744" w:rsidRDefault="00FE4744" w:rsidP="00C91FC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5669615"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98A2A2"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A3F61F" w14:textId="77777777" w:rsidR="00FE4744" w:rsidRDefault="00FE4744" w:rsidP="00C91FC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225D1DD" w14:textId="77777777" w:rsidR="00FE4744" w:rsidRDefault="00FE4744" w:rsidP="00C91FC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F0D384" w14:textId="77777777" w:rsidR="00FE4744" w:rsidRDefault="00FE4744" w:rsidP="00C91FC4">
            <w:pPr>
              <w:pStyle w:val="TAC"/>
              <w:rPr>
                <w:szCs w:val="18"/>
              </w:rPr>
            </w:pPr>
            <w:r>
              <w:rPr>
                <w:szCs w:val="18"/>
              </w:rPr>
              <w:t>FQ-CSID</w:t>
            </w:r>
          </w:p>
        </w:tc>
      </w:tr>
      <w:tr w:rsidR="00FE4744" w14:paraId="60D6EB6A"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5DDEB2" w14:textId="77777777" w:rsidR="00FE4744" w:rsidRDefault="00FE4744" w:rsidP="00C91FC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B351594" w14:textId="77777777" w:rsidR="00FE4744" w:rsidRDefault="00FE4744" w:rsidP="00C91FC4">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E898A1B" w14:textId="77777777" w:rsidR="00FE4744" w:rsidRDefault="00FE4744" w:rsidP="00C91FC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D84289D" w14:textId="77777777" w:rsidR="00FE4744" w:rsidRDefault="00FE4744" w:rsidP="00C91FC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2170413"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041C1A"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B6EB10" w14:textId="77777777" w:rsidR="00FE4744" w:rsidRDefault="00FE4744" w:rsidP="00C91FC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4648194" w14:textId="77777777" w:rsidR="00FE4744" w:rsidRDefault="00FE4744" w:rsidP="00C91FC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CBF085" w14:textId="77777777" w:rsidR="00FE4744" w:rsidRDefault="00FE4744" w:rsidP="00C91FC4">
            <w:pPr>
              <w:pStyle w:val="TAC"/>
              <w:rPr>
                <w:szCs w:val="18"/>
              </w:rPr>
            </w:pPr>
            <w:r>
              <w:rPr>
                <w:szCs w:val="18"/>
              </w:rPr>
              <w:t>FQ-CSID</w:t>
            </w:r>
          </w:p>
        </w:tc>
      </w:tr>
      <w:tr w:rsidR="00FE4744" w14:paraId="5422A945"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123E31" w14:textId="77777777" w:rsidR="00FE4744" w:rsidRDefault="00FE4744" w:rsidP="00C91FC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6E89ADE" w14:textId="77777777" w:rsidR="00FE4744" w:rsidRDefault="00FE4744" w:rsidP="00C91FC4">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48A11E9" w14:textId="77777777" w:rsidR="00FE4744" w:rsidRDefault="00FE4744" w:rsidP="00C91FC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1FDDFAA1" w14:textId="77777777" w:rsidR="00FE4744" w:rsidRDefault="00FE4744" w:rsidP="00C91FC4">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21E4A3F1" w14:textId="77777777" w:rsidR="00FE4744" w:rsidRDefault="00FE4744" w:rsidP="00C91FC4">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B7229E5"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BE0BC2"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D5FBF4" w14:textId="77777777" w:rsidR="00FE4744" w:rsidRDefault="00FE4744" w:rsidP="00C91FC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A2F7762" w14:textId="77777777" w:rsidR="00FE4744" w:rsidRDefault="00FE4744" w:rsidP="00C91FC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03F034" w14:textId="77777777" w:rsidR="00FE4744" w:rsidRDefault="00FE4744" w:rsidP="00C91FC4">
            <w:pPr>
              <w:pStyle w:val="TAC"/>
              <w:rPr>
                <w:szCs w:val="18"/>
              </w:rPr>
            </w:pPr>
            <w:r>
              <w:t>User Plane Inactivity Timer</w:t>
            </w:r>
          </w:p>
        </w:tc>
      </w:tr>
      <w:tr w:rsidR="00FE4744" w14:paraId="170A875D" w14:textId="77777777" w:rsidTr="00C91FC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C4A69D" w14:textId="77777777" w:rsidR="00FE4744" w:rsidRDefault="00FE4744" w:rsidP="00C91FC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338BA1E" w14:textId="77777777" w:rsidR="00FE4744" w:rsidRDefault="00FE4744" w:rsidP="00C91FC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248C5A6" w14:textId="77777777" w:rsidR="00FE4744" w:rsidRDefault="00FE4744" w:rsidP="00C91FC4">
            <w:pPr>
              <w:pStyle w:val="TAL"/>
            </w:pPr>
            <w:r>
              <w:t>This IE may be present, based on operator policy. It shall only be sent if the UP function is in a trusted environment.</w:t>
            </w:r>
          </w:p>
          <w:p w14:paraId="4CD34659" w14:textId="77777777" w:rsidR="00FE4744" w:rsidRDefault="00FE4744" w:rsidP="00C91FC4">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603EA463" w14:textId="77777777" w:rsidR="00FE4744" w:rsidRDefault="00FE4744" w:rsidP="00C91FC4">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E3564EC"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6D8E59"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FAB34B"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BCF840" w14:textId="77777777" w:rsidR="00FE4744" w:rsidRDefault="00FE4744" w:rsidP="00C91FC4">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C64FA" w14:textId="77777777" w:rsidR="00FE4744" w:rsidRDefault="00FE4744" w:rsidP="00C91FC4">
            <w:pPr>
              <w:pStyle w:val="TAC"/>
              <w:rPr>
                <w:lang w:val="x-none"/>
              </w:rPr>
            </w:pPr>
            <w:r>
              <w:t>User ID</w:t>
            </w:r>
          </w:p>
        </w:tc>
      </w:tr>
      <w:tr w:rsidR="00FE4744" w14:paraId="70DA8A07"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F7CBA3" w14:textId="77777777" w:rsidR="00FE4744" w:rsidRDefault="00FE4744" w:rsidP="00C91FC4">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24BDF52" w14:textId="77777777" w:rsidR="00FE4744" w:rsidRDefault="00FE4744" w:rsidP="00C91FC4">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33C2FB9F" w14:textId="77777777" w:rsidR="00FE4744" w:rsidRDefault="00FE4744" w:rsidP="00C91FC4">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A3BCA65"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D0680C" w14:textId="77777777" w:rsidR="00FE4744" w:rsidRDefault="00FE4744" w:rsidP="00C91FC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03468A7" w14:textId="77777777" w:rsidR="00FE4744" w:rsidRDefault="00FE4744" w:rsidP="00C91F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9FB5C6" w14:textId="77777777" w:rsidR="00FE4744" w:rsidRDefault="00FE4744" w:rsidP="00C91FC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0D1E02" w14:textId="77777777" w:rsidR="00FE4744" w:rsidRDefault="00FE4744" w:rsidP="00C91FC4">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1450B98" w14:textId="77777777" w:rsidR="00FE4744" w:rsidRDefault="00FE4744" w:rsidP="00C91FC4">
            <w:pPr>
              <w:pStyle w:val="TAC"/>
              <w:rPr>
                <w:szCs w:val="18"/>
              </w:rPr>
            </w:pPr>
            <w:r>
              <w:rPr>
                <w:szCs w:val="18"/>
              </w:rPr>
              <w:t>Trace Information</w:t>
            </w:r>
          </w:p>
        </w:tc>
      </w:tr>
      <w:tr w:rsidR="00FE4744" w14:paraId="6559CE9C"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EE1725" w14:textId="77777777" w:rsidR="00FE4744" w:rsidRDefault="00FE4744" w:rsidP="00C91FC4">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AFAAFCB" w14:textId="77777777" w:rsidR="00FE4744" w:rsidRDefault="00FE4744" w:rsidP="00C91FC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E36F848" w14:textId="77777777" w:rsidR="00FE4744" w:rsidRDefault="00FE4744" w:rsidP="00C91FC4">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0DDFAD9D" w14:textId="77777777" w:rsidR="00FE4744" w:rsidRDefault="00FE4744" w:rsidP="00C91FC4">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59141023" w14:textId="77777777" w:rsidR="00FE4744" w:rsidRDefault="00FE4744" w:rsidP="00C91FC4">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71BC0014" w14:textId="77777777" w:rsidR="00FE4744" w:rsidRDefault="00FE4744" w:rsidP="00C91FC4">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45BF8A6" w14:textId="77777777" w:rsidR="00FE4744" w:rsidRDefault="00FE4744" w:rsidP="00C91FC4">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75EDC08" w14:textId="77777777" w:rsidR="00FE4744" w:rsidRDefault="00FE4744" w:rsidP="00C91FC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D2C160B" w14:textId="77777777" w:rsidR="00FE4744" w:rsidRDefault="00FE4744" w:rsidP="00C91FC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F56767E" w14:textId="77777777" w:rsidR="00FE4744" w:rsidRDefault="00FE4744" w:rsidP="00C91FC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0C9917" w14:textId="77777777" w:rsidR="00FE4744" w:rsidRDefault="00FE4744" w:rsidP="00C91FC4">
            <w:pPr>
              <w:pStyle w:val="TAC"/>
              <w:rPr>
                <w:szCs w:val="18"/>
                <w:lang w:val="x-none"/>
              </w:rPr>
            </w:pPr>
            <w:r>
              <w:rPr>
                <w:szCs w:val="18"/>
                <w:lang w:eastAsia="zh-CN"/>
              </w:rPr>
              <w:t>APN/DNN</w:t>
            </w:r>
          </w:p>
        </w:tc>
      </w:tr>
      <w:tr w:rsidR="00FE4744" w14:paraId="13F10B35"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582CE9" w14:textId="77777777" w:rsidR="00FE4744" w:rsidRDefault="00FE4744" w:rsidP="00C91FC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EBFB23F" w14:textId="77777777" w:rsidR="00FE4744" w:rsidRDefault="00FE4744" w:rsidP="00C91FC4">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B25FF4A" w14:textId="77777777" w:rsidR="00FE4744" w:rsidRDefault="00FE4744" w:rsidP="00C91FC4">
            <w:pPr>
              <w:pStyle w:val="TAL"/>
              <w:rPr>
                <w:lang w:val="en-US"/>
              </w:rPr>
            </w:pPr>
            <w:r>
              <w:rPr>
                <w:lang w:val="en-US"/>
              </w:rPr>
              <w:t>This IE shall be present for a N4 session established for a MA PDU session.</w:t>
            </w:r>
          </w:p>
          <w:p w14:paraId="0BBFA303" w14:textId="77777777" w:rsidR="00FE4744" w:rsidRDefault="00FE4744" w:rsidP="00C91FC4">
            <w:pPr>
              <w:pStyle w:val="TAL"/>
              <w:rPr>
                <w:lang w:val="en-US"/>
              </w:rPr>
            </w:pPr>
          </w:p>
          <w:p w14:paraId="51DD577F" w14:textId="77777777" w:rsidR="00FE4744" w:rsidRDefault="00FE4744" w:rsidP="00C91FC4">
            <w:pPr>
              <w:pStyle w:val="TAL"/>
              <w:rPr>
                <w:lang w:val="en-US" w:eastAsia="zh-CN"/>
              </w:rPr>
            </w:pPr>
            <w:r>
              <w:rPr>
                <w:lang w:eastAsia="zh-CN"/>
              </w:rPr>
              <w:t>Several IEs with the same IE type may be present to represent multiple MARs.</w:t>
            </w:r>
          </w:p>
          <w:p w14:paraId="33727FD3" w14:textId="77777777" w:rsidR="00FE4744" w:rsidRDefault="00FE4744" w:rsidP="00C91FC4">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A9E8F94" w14:textId="77777777" w:rsidR="00FE4744" w:rsidRDefault="00FE4744" w:rsidP="00C91FC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FF6F702"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6EE431"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934E4D2"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3B2EE5"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282EDFF" w14:textId="77777777" w:rsidR="00FE4744" w:rsidRDefault="00FE4744" w:rsidP="00C91FC4">
            <w:pPr>
              <w:pStyle w:val="TAC"/>
              <w:rPr>
                <w:szCs w:val="18"/>
                <w:lang w:val="x-none"/>
              </w:rPr>
            </w:pPr>
            <w:r>
              <w:t>Create MAR</w:t>
            </w:r>
          </w:p>
        </w:tc>
      </w:tr>
      <w:tr w:rsidR="00FE4744" w14:paraId="0E5AFB2A"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47B33E" w14:textId="77777777" w:rsidR="00FE4744" w:rsidRDefault="00FE4744" w:rsidP="00C91FC4">
            <w:pPr>
              <w:pStyle w:val="TAL"/>
              <w:rPr>
                <w:lang w:val="fr-FR"/>
              </w:rPr>
            </w:pPr>
            <w:bookmarkStart w:id="20"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6B413D5" w14:textId="77777777" w:rsidR="00FE4744" w:rsidRDefault="00FE4744" w:rsidP="00C91FC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569C910" w14:textId="77777777" w:rsidR="00FE4744" w:rsidRDefault="00FE4744" w:rsidP="00C91FC4">
            <w:pPr>
              <w:pStyle w:val="TAL"/>
            </w:pPr>
            <w:r>
              <w:t>This IE shall be included if at least one of the flags is set to "1".</w:t>
            </w:r>
          </w:p>
          <w:p w14:paraId="56536039" w14:textId="77777777" w:rsidR="00FE4744" w:rsidRDefault="00FE4744" w:rsidP="00C91FC4">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579F5CBF" w14:textId="77777777" w:rsidR="00FE4744" w:rsidRDefault="00FE4744" w:rsidP="00C91FC4">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17B5F6C3" w14:textId="77777777" w:rsidR="00FE4744" w:rsidRDefault="00FE4744" w:rsidP="00C91FC4">
            <w:pPr>
              <w:pStyle w:val="B1"/>
              <w:rPr>
                <w:rFonts w:cs="Arial"/>
                <w:lang w:val="en-US"/>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426" w:type="dxa"/>
            <w:tcBorders>
              <w:top w:val="single" w:sz="4" w:space="0" w:color="auto"/>
              <w:left w:val="single" w:sz="4" w:space="0" w:color="auto"/>
              <w:bottom w:val="single" w:sz="4" w:space="0" w:color="auto"/>
              <w:right w:val="single" w:sz="4" w:space="0" w:color="auto"/>
            </w:tcBorders>
            <w:hideMark/>
          </w:tcPr>
          <w:p w14:paraId="3AC8557B" w14:textId="6D748B42" w:rsidR="00FE4744" w:rsidRPr="00420C2B" w:rsidDel="00A74AEA" w:rsidRDefault="00FE4744" w:rsidP="00C91FC4">
            <w:pPr>
              <w:pStyle w:val="TAC"/>
              <w:rPr>
                <w:del w:id="21" w:author="Bruno Landais" w:date="2024-08-07T10:25:00Z" w16du:dateUtc="2024-08-07T08:25:00Z"/>
                <w:lang w:val="en-US"/>
              </w:rPr>
            </w:pPr>
            <w:del w:id="22" w:author="Bruno Landais" w:date="2024-08-07T10:25:00Z" w16du:dateUtc="2024-08-07T08:25:00Z">
              <w:r w:rsidRPr="00420C2B" w:rsidDel="00FE4744">
                <w:rPr>
                  <w:lang w:val="en-US"/>
                </w:rPr>
                <w:delText>X</w:delText>
              </w:r>
            </w:del>
          </w:p>
          <w:p w14:paraId="28A23B98" w14:textId="77777777" w:rsidR="00A74AEA" w:rsidRPr="00420C2B" w:rsidRDefault="00A74AEA" w:rsidP="00C91FC4">
            <w:pPr>
              <w:pStyle w:val="TAC"/>
              <w:rPr>
                <w:ins w:id="23" w:author="Bruno Landais" w:date="2024-08-07T10:41:00Z" w16du:dateUtc="2024-08-07T08:41:00Z"/>
                <w:lang w:val="en-US"/>
              </w:rPr>
            </w:pPr>
          </w:p>
          <w:p w14:paraId="328423D4" w14:textId="77777777" w:rsidR="00FE4744" w:rsidRPr="00420C2B" w:rsidRDefault="00FE4744" w:rsidP="00C91FC4">
            <w:pPr>
              <w:pStyle w:val="TAC"/>
              <w:rPr>
                <w:lang w:val="en-US"/>
              </w:rPr>
            </w:pPr>
          </w:p>
          <w:p w14:paraId="125F552F" w14:textId="25C53CAF" w:rsidR="00FE4744" w:rsidRDefault="00FE4744" w:rsidP="00C91FC4">
            <w:pPr>
              <w:pStyle w:val="TAC"/>
              <w:rPr>
                <w:lang w:val="fr-FR"/>
              </w:rPr>
            </w:pPr>
            <w:ins w:id="24" w:author="Bruno Landais" w:date="2024-08-07T10:25:00Z" w16du:dateUtc="2024-08-07T08:25:00Z">
              <w:r>
                <w:rPr>
                  <w:lang w:val="fr-FR"/>
                </w:rPr>
                <w:t>X</w:t>
              </w:r>
            </w:ins>
          </w:p>
          <w:p w14:paraId="6E53A564" w14:textId="3461C4BC" w:rsidR="00FE4744" w:rsidRDefault="00FE4744" w:rsidP="00FE4744">
            <w:pPr>
              <w:pStyle w:val="TAC"/>
              <w:jc w:val="left"/>
              <w:rPr>
                <w:lang w:val="fr-FR"/>
              </w:rPr>
            </w:pPr>
          </w:p>
          <w:p w14:paraId="19FCEBCF" w14:textId="77777777" w:rsidR="00FE4744" w:rsidRDefault="00FE4744" w:rsidP="00C91FC4">
            <w:pPr>
              <w:pStyle w:val="TAC"/>
              <w:rPr>
                <w:lang w:val="fr-FR"/>
              </w:rPr>
            </w:pPr>
          </w:p>
          <w:p w14:paraId="16EF2F0E" w14:textId="77777777" w:rsidR="00FE4744" w:rsidRDefault="00FE4744" w:rsidP="00C91FC4">
            <w:pPr>
              <w:pStyle w:val="TAC"/>
              <w:rPr>
                <w:lang w:val="fr-FR"/>
              </w:rPr>
            </w:pPr>
          </w:p>
          <w:p w14:paraId="70ECF12B" w14:textId="77777777" w:rsidR="00FE4744" w:rsidRDefault="00FE4744" w:rsidP="00C91FC4">
            <w:pPr>
              <w:pStyle w:val="TAC"/>
              <w:rPr>
                <w:lang w:val="fr-FR"/>
              </w:rPr>
            </w:pPr>
          </w:p>
          <w:p w14:paraId="4CECEA98" w14:textId="77777777" w:rsidR="00FE4744" w:rsidRDefault="00FE4744" w:rsidP="00C91FC4">
            <w:pPr>
              <w:pStyle w:val="TAC"/>
              <w:rPr>
                <w:lang w:val="fr-FR"/>
              </w:rPr>
            </w:pPr>
          </w:p>
          <w:p w14:paraId="37F09951" w14:textId="0B9307A1" w:rsidR="00FE4744" w:rsidRDefault="00FE4744" w:rsidP="00C91FC4">
            <w:pPr>
              <w:pStyle w:val="TAC"/>
              <w:rPr>
                <w:lang w:val="fr-FR"/>
              </w:rPr>
            </w:pPr>
            <w:ins w:id="25" w:author="Bruno Landais" w:date="2024-08-07T10:27:00Z" w16du:dateUtc="2024-08-07T08:27:00Z">
              <w:r>
                <w:rPr>
                  <w:lang w:val="fr-FR"/>
                </w:rPr>
                <w:t>-</w:t>
              </w:r>
            </w:ins>
          </w:p>
          <w:p w14:paraId="243698EF" w14:textId="77777777" w:rsidR="00FE4744" w:rsidRDefault="00FE4744" w:rsidP="00C91FC4">
            <w:pPr>
              <w:pStyle w:val="TAC"/>
              <w:rPr>
                <w:lang w:val="fr-FR"/>
              </w:rPr>
            </w:pPr>
          </w:p>
          <w:p w14:paraId="5D95E0DD" w14:textId="77777777" w:rsidR="00FE4744" w:rsidRDefault="00FE4744" w:rsidP="00C91FC4">
            <w:pPr>
              <w:pStyle w:val="TAC"/>
              <w:rPr>
                <w:lang w:val="fr-FR"/>
              </w:rPr>
            </w:pPr>
          </w:p>
          <w:p w14:paraId="59E06888" w14:textId="77777777" w:rsidR="00FE4744" w:rsidRDefault="00FE4744" w:rsidP="00C91FC4">
            <w:pPr>
              <w:pStyle w:val="TAC"/>
              <w:rPr>
                <w:lang w:val="fr-FR"/>
              </w:rPr>
            </w:pPr>
          </w:p>
          <w:p w14:paraId="111718FA" w14:textId="77777777" w:rsidR="00FE4744" w:rsidRDefault="00FE4744" w:rsidP="00C91FC4">
            <w:pPr>
              <w:pStyle w:val="TAC"/>
              <w:rPr>
                <w:lang w:val="fr-FR"/>
              </w:rPr>
            </w:pPr>
          </w:p>
          <w:p w14:paraId="3E25F40E" w14:textId="77777777" w:rsidR="00FE4744" w:rsidRDefault="00FE4744" w:rsidP="00C91FC4">
            <w:pPr>
              <w:pStyle w:val="TAC"/>
              <w:rPr>
                <w:lang w:val="fr-FR"/>
              </w:rPr>
            </w:pPr>
          </w:p>
          <w:p w14:paraId="511090A1" w14:textId="77777777" w:rsidR="00FE4744" w:rsidRDefault="00FE4744" w:rsidP="00C91FC4">
            <w:pPr>
              <w:pStyle w:val="TAC"/>
              <w:rPr>
                <w:lang w:val="fr-FR"/>
              </w:rPr>
            </w:pPr>
          </w:p>
          <w:p w14:paraId="03895EA3" w14:textId="77777777" w:rsidR="00FE4744" w:rsidRDefault="00FE4744" w:rsidP="00C91FC4">
            <w:pPr>
              <w:pStyle w:val="TAC"/>
              <w:rPr>
                <w:lang w:val="fr-FR"/>
              </w:rPr>
            </w:pPr>
          </w:p>
          <w:p w14:paraId="48004724"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B60532" w14:textId="77777777" w:rsidR="00FE4744" w:rsidRDefault="00FE4744" w:rsidP="00C91FC4">
            <w:pPr>
              <w:pStyle w:val="TAC"/>
              <w:rPr>
                <w:lang w:val="fr-FR"/>
              </w:rPr>
            </w:pPr>
            <w:del w:id="26" w:author="Bruno Landais" w:date="2024-08-07T10:27:00Z" w16du:dateUtc="2024-08-07T08:27:00Z">
              <w:r w:rsidDel="00FE4744">
                <w:rPr>
                  <w:lang w:val="fr-FR"/>
                </w:rPr>
                <w:delText>X</w:delText>
              </w:r>
            </w:del>
          </w:p>
          <w:p w14:paraId="5AF23630" w14:textId="77777777" w:rsidR="00FE4744" w:rsidRDefault="00FE4744" w:rsidP="00C91FC4">
            <w:pPr>
              <w:pStyle w:val="TAC"/>
              <w:rPr>
                <w:lang w:val="fr-FR"/>
              </w:rPr>
            </w:pPr>
          </w:p>
          <w:p w14:paraId="1915C647" w14:textId="2BFE1E84" w:rsidR="00FE4744" w:rsidRDefault="00FE4744" w:rsidP="00C91FC4">
            <w:pPr>
              <w:pStyle w:val="TAC"/>
              <w:rPr>
                <w:lang w:val="fr-FR"/>
              </w:rPr>
            </w:pPr>
            <w:ins w:id="27" w:author="Bruno Landais" w:date="2024-08-07T10:27:00Z" w16du:dateUtc="2024-08-07T08:27:00Z">
              <w:r>
                <w:rPr>
                  <w:lang w:val="fr-FR"/>
                </w:rPr>
                <w:t>X</w:t>
              </w:r>
            </w:ins>
          </w:p>
          <w:p w14:paraId="7364486A" w14:textId="77777777" w:rsidR="00FE4744" w:rsidRDefault="00FE4744" w:rsidP="00C91FC4">
            <w:pPr>
              <w:pStyle w:val="TAC"/>
              <w:rPr>
                <w:lang w:val="fr-FR"/>
              </w:rPr>
            </w:pPr>
          </w:p>
          <w:p w14:paraId="693AF44E" w14:textId="77777777" w:rsidR="00FE4744" w:rsidRDefault="00FE4744" w:rsidP="00C91FC4">
            <w:pPr>
              <w:pStyle w:val="TAC"/>
              <w:rPr>
                <w:lang w:val="fr-FR"/>
              </w:rPr>
            </w:pPr>
          </w:p>
          <w:p w14:paraId="15BB4076" w14:textId="77777777" w:rsidR="00FE4744" w:rsidRDefault="00FE4744" w:rsidP="00C91FC4">
            <w:pPr>
              <w:pStyle w:val="TAC"/>
              <w:rPr>
                <w:lang w:val="fr-FR"/>
              </w:rPr>
            </w:pPr>
          </w:p>
          <w:p w14:paraId="4BA4A677" w14:textId="77777777" w:rsidR="00FE4744" w:rsidRDefault="00FE4744" w:rsidP="00C91FC4">
            <w:pPr>
              <w:pStyle w:val="TAC"/>
              <w:rPr>
                <w:lang w:val="fr-FR"/>
              </w:rPr>
            </w:pPr>
          </w:p>
          <w:p w14:paraId="0692F488" w14:textId="77777777" w:rsidR="00FE4744" w:rsidRDefault="00FE4744" w:rsidP="00C91FC4">
            <w:pPr>
              <w:pStyle w:val="TAC"/>
              <w:rPr>
                <w:lang w:val="fr-FR"/>
              </w:rPr>
            </w:pPr>
          </w:p>
          <w:p w14:paraId="4EBBBBF4" w14:textId="0B504BF7" w:rsidR="00FE4744" w:rsidRDefault="00FE4744" w:rsidP="00C91FC4">
            <w:pPr>
              <w:pStyle w:val="TAC"/>
              <w:rPr>
                <w:lang w:val="fr-FR"/>
              </w:rPr>
            </w:pPr>
            <w:ins w:id="28" w:author="Bruno Landais" w:date="2024-08-07T10:27:00Z" w16du:dateUtc="2024-08-07T08:27:00Z">
              <w:r>
                <w:rPr>
                  <w:lang w:val="fr-FR"/>
                </w:rPr>
                <w:t>X</w:t>
              </w:r>
            </w:ins>
          </w:p>
          <w:p w14:paraId="13266279" w14:textId="77777777" w:rsidR="00FE4744" w:rsidRDefault="00FE4744" w:rsidP="00C91FC4">
            <w:pPr>
              <w:pStyle w:val="TAC"/>
              <w:rPr>
                <w:lang w:val="fr-FR"/>
              </w:rPr>
            </w:pPr>
          </w:p>
          <w:p w14:paraId="429C85D6" w14:textId="77777777" w:rsidR="00FE4744" w:rsidRDefault="00FE4744" w:rsidP="00C91FC4">
            <w:pPr>
              <w:pStyle w:val="TAC"/>
              <w:rPr>
                <w:lang w:val="fr-FR"/>
              </w:rPr>
            </w:pPr>
          </w:p>
          <w:p w14:paraId="09C74055" w14:textId="77777777" w:rsidR="00FE4744" w:rsidRDefault="00FE4744" w:rsidP="00C91FC4">
            <w:pPr>
              <w:pStyle w:val="TAC"/>
              <w:rPr>
                <w:lang w:val="fr-FR"/>
              </w:rPr>
            </w:pPr>
          </w:p>
          <w:p w14:paraId="3BFBAB56" w14:textId="77777777" w:rsidR="00FE4744" w:rsidRDefault="00FE4744" w:rsidP="00C91FC4">
            <w:pPr>
              <w:pStyle w:val="TAC"/>
              <w:rPr>
                <w:lang w:val="fr-FR"/>
              </w:rPr>
            </w:pPr>
          </w:p>
          <w:p w14:paraId="40E8CD65" w14:textId="77777777" w:rsidR="00FE4744" w:rsidRDefault="00FE4744" w:rsidP="00C91FC4">
            <w:pPr>
              <w:pStyle w:val="TAC"/>
              <w:rPr>
                <w:lang w:val="fr-FR"/>
              </w:rPr>
            </w:pPr>
          </w:p>
          <w:p w14:paraId="3E1C7CA6" w14:textId="77777777" w:rsidR="00FE4744" w:rsidRDefault="00FE4744" w:rsidP="00C91FC4">
            <w:pPr>
              <w:pStyle w:val="TAC"/>
              <w:rPr>
                <w:lang w:val="fr-FR"/>
              </w:rPr>
            </w:pPr>
          </w:p>
          <w:p w14:paraId="65E6C7CA" w14:textId="77777777" w:rsidR="00FE4744" w:rsidRDefault="00FE4744" w:rsidP="00C91FC4">
            <w:pPr>
              <w:pStyle w:val="TAC"/>
              <w:rPr>
                <w:lang w:val="fr-FR"/>
              </w:rPr>
            </w:pPr>
          </w:p>
          <w:p w14:paraId="618B8844"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F78A85" w14:textId="77777777" w:rsidR="00FE4744" w:rsidRDefault="00FE4744" w:rsidP="00C91FC4">
            <w:pPr>
              <w:pStyle w:val="TAC"/>
              <w:rPr>
                <w:lang w:val="fr-FR"/>
              </w:rPr>
            </w:pPr>
            <w:del w:id="29" w:author="Bruno Landais" w:date="2024-08-07T10:27:00Z" w16du:dateUtc="2024-08-07T08:27:00Z">
              <w:r w:rsidDel="00FE4744">
                <w:rPr>
                  <w:lang w:val="fr-FR"/>
                </w:rPr>
                <w:delText>-</w:delText>
              </w:r>
            </w:del>
          </w:p>
          <w:p w14:paraId="7389E6C8" w14:textId="77777777" w:rsidR="00FE4744" w:rsidRDefault="00FE4744" w:rsidP="00C91FC4">
            <w:pPr>
              <w:pStyle w:val="TAC"/>
              <w:rPr>
                <w:lang w:val="fr-FR"/>
              </w:rPr>
            </w:pPr>
          </w:p>
          <w:p w14:paraId="0C677807" w14:textId="1E5FD81D" w:rsidR="00FE4744" w:rsidRDefault="00FE4744" w:rsidP="00C91FC4">
            <w:pPr>
              <w:pStyle w:val="TAC"/>
              <w:rPr>
                <w:lang w:val="fr-FR"/>
              </w:rPr>
            </w:pPr>
            <w:ins w:id="30" w:author="Bruno Landais" w:date="2024-08-07T10:28:00Z" w16du:dateUtc="2024-08-07T08:28:00Z">
              <w:r>
                <w:rPr>
                  <w:lang w:val="fr-FR"/>
                </w:rPr>
                <w:t>-</w:t>
              </w:r>
            </w:ins>
          </w:p>
          <w:p w14:paraId="78745146" w14:textId="77777777" w:rsidR="00FE4744" w:rsidRDefault="00FE4744" w:rsidP="00C91FC4">
            <w:pPr>
              <w:pStyle w:val="TAC"/>
              <w:rPr>
                <w:lang w:val="fr-FR"/>
              </w:rPr>
            </w:pPr>
          </w:p>
          <w:p w14:paraId="215ED521" w14:textId="77777777" w:rsidR="00FE4744" w:rsidRDefault="00FE4744" w:rsidP="00C91FC4">
            <w:pPr>
              <w:pStyle w:val="TAC"/>
              <w:rPr>
                <w:lang w:val="fr-FR"/>
              </w:rPr>
            </w:pPr>
          </w:p>
          <w:p w14:paraId="4E231FA4" w14:textId="77777777" w:rsidR="00FE4744" w:rsidRDefault="00FE4744" w:rsidP="00C91FC4">
            <w:pPr>
              <w:pStyle w:val="TAC"/>
              <w:rPr>
                <w:lang w:val="fr-FR"/>
              </w:rPr>
            </w:pPr>
          </w:p>
          <w:p w14:paraId="3481A973" w14:textId="77777777" w:rsidR="00FE4744" w:rsidRDefault="00FE4744" w:rsidP="00C91FC4">
            <w:pPr>
              <w:pStyle w:val="TAC"/>
              <w:rPr>
                <w:lang w:val="fr-FR"/>
              </w:rPr>
            </w:pPr>
          </w:p>
          <w:p w14:paraId="6D4E7691" w14:textId="77777777" w:rsidR="00FE4744" w:rsidRDefault="00FE4744" w:rsidP="00C91FC4">
            <w:pPr>
              <w:pStyle w:val="TAC"/>
              <w:rPr>
                <w:lang w:val="fr-FR"/>
              </w:rPr>
            </w:pPr>
          </w:p>
          <w:p w14:paraId="7627980D" w14:textId="71F80010" w:rsidR="00FE4744" w:rsidRDefault="00FE4744" w:rsidP="00C91FC4">
            <w:pPr>
              <w:pStyle w:val="TAC"/>
              <w:rPr>
                <w:lang w:val="fr-FR"/>
              </w:rPr>
            </w:pPr>
            <w:ins w:id="31" w:author="Bruno Landais" w:date="2024-08-07T10:28:00Z" w16du:dateUtc="2024-08-07T08:28:00Z">
              <w:r>
                <w:rPr>
                  <w:lang w:val="fr-FR"/>
                </w:rPr>
                <w:t>-</w:t>
              </w:r>
            </w:ins>
          </w:p>
          <w:p w14:paraId="680122D5" w14:textId="77777777" w:rsidR="00FE4744" w:rsidRDefault="00FE4744" w:rsidP="00C91FC4">
            <w:pPr>
              <w:pStyle w:val="TAC"/>
              <w:rPr>
                <w:lang w:val="fr-FR"/>
              </w:rPr>
            </w:pPr>
          </w:p>
          <w:p w14:paraId="0EA225D1" w14:textId="77777777" w:rsidR="00FE4744" w:rsidRDefault="00FE4744" w:rsidP="00C91FC4">
            <w:pPr>
              <w:pStyle w:val="TAC"/>
              <w:rPr>
                <w:lang w:val="fr-FR"/>
              </w:rPr>
            </w:pPr>
          </w:p>
          <w:p w14:paraId="7D916DA2" w14:textId="77777777" w:rsidR="00FE4744" w:rsidRDefault="00FE4744" w:rsidP="00C91FC4">
            <w:pPr>
              <w:pStyle w:val="TAC"/>
              <w:rPr>
                <w:lang w:val="fr-FR"/>
              </w:rPr>
            </w:pPr>
          </w:p>
          <w:p w14:paraId="4F27CE38" w14:textId="77777777" w:rsidR="00FE4744" w:rsidRDefault="00FE4744" w:rsidP="00C91FC4">
            <w:pPr>
              <w:pStyle w:val="TAC"/>
              <w:rPr>
                <w:lang w:val="fr-FR"/>
              </w:rPr>
            </w:pPr>
          </w:p>
          <w:p w14:paraId="451F299D" w14:textId="77777777" w:rsidR="00FE4744" w:rsidRDefault="00FE4744" w:rsidP="00C91FC4">
            <w:pPr>
              <w:pStyle w:val="TAC"/>
              <w:rPr>
                <w:lang w:val="fr-FR"/>
              </w:rPr>
            </w:pPr>
          </w:p>
          <w:p w14:paraId="578C3BC2" w14:textId="77777777" w:rsidR="00FE4744" w:rsidRDefault="00FE4744" w:rsidP="00C91FC4">
            <w:pPr>
              <w:pStyle w:val="TAC"/>
              <w:rPr>
                <w:lang w:val="fr-FR"/>
              </w:rPr>
            </w:pPr>
          </w:p>
          <w:p w14:paraId="39DD6582" w14:textId="77777777" w:rsidR="00FE4744" w:rsidRDefault="00FE4744" w:rsidP="00C91FC4">
            <w:pPr>
              <w:pStyle w:val="TAC"/>
              <w:rPr>
                <w:lang w:val="fr-FR"/>
              </w:rPr>
            </w:pPr>
          </w:p>
          <w:p w14:paraId="7D8BF282"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CE34D99" w14:textId="77777777" w:rsidR="00FE4744" w:rsidRDefault="00FE4744" w:rsidP="00C91FC4">
            <w:pPr>
              <w:pStyle w:val="TAC"/>
              <w:rPr>
                <w:szCs w:val="18"/>
                <w:lang w:val="de-DE"/>
              </w:rPr>
            </w:pPr>
            <w:del w:id="32" w:author="Bruno Landais" w:date="2024-08-07T10:28:00Z" w16du:dateUtc="2024-08-07T08:28:00Z">
              <w:r w:rsidDel="00FE4744">
                <w:rPr>
                  <w:szCs w:val="18"/>
                  <w:lang w:val="de-DE"/>
                </w:rPr>
                <w:delText>X</w:delText>
              </w:r>
            </w:del>
          </w:p>
          <w:p w14:paraId="3724E7D6" w14:textId="77777777" w:rsidR="00FE4744" w:rsidRDefault="00FE4744" w:rsidP="00C91FC4">
            <w:pPr>
              <w:pStyle w:val="TAC"/>
              <w:rPr>
                <w:szCs w:val="18"/>
                <w:lang w:val="de-DE"/>
              </w:rPr>
            </w:pPr>
          </w:p>
          <w:p w14:paraId="1DDEBCF5" w14:textId="30605077" w:rsidR="00FE4744" w:rsidRDefault="00FE4744" w:rsidP="00C91FC4">
            <w:pPr>
              <w:pStyle w:val="TAC"/>
              <w:rPr>
                <w:szCs w:val="18"/>
                <w:lang w:val="de-DE"/>
              </w:rPr>
            </w:pPr>
            <w:ins w:id="33" w:author="Bruno Landais" w:date="2024-08-07T10:28:00Z" w16du:dateUtc="2024-08-07T08:28:00Z">
              <w:r>
                <w:rPr>
                  <w:szCs w:val="18"/>
                  <w:lang w:val="de-DE"/>
                </w:rPr>
                <w:t>X</w:t>
              </w:r>
            </w:ins>
          </w:p>
          <w:p w14:paraId="0503D009" w14:textId="77777777" w:rsidR="00FE4744" w:rsidRDefault="00FE4744" w:rsidP="00C91FC4">
            <w:pPr>
              <w:pStyle w:val="TAC"/>
              <w:rPr>
                <w:szCs w:val="18"/>
                <w:lang w:val="de-DE"/>
              </w:rPr>
            </w:pPr>
          </w:p>
          <w:p w14:paraId="7E509240" w14:textId="77777777" w:rsidR="00FE4744" w:rsidRDefault="00FE4744" w:rsidP="00C91FC4">
            <w:pPr>
              <w:pStyle w:val="TAC"/>
              <w:rPr>
                <w:szCs w:val="18"/>
                <w:lang w:val="de-DE"/>
              </w:rPr>
            </w:pPr>
          </w:p>
          <w:p w14:paraId="7407AF29" w14:textId="77777777" w:rsidR="00FE4744" w:rsidRDefault="00FE4744" w:rsidP="00C91FC4">
            <w:pPr>
              <w:pStyle w:val="TAC"/>
              <w:rPr>
                <w:szCs w:val="18"/>
                <w:lang w:val="de-DE"/>
              </w:rPr>
            </w:pPr>
          </w:p>
          <w:p w14:paraId="65D7B94B" w14:textId="77777777" w:rsidR="00FE4744" w:rsidRDefault="00FE4744" w:rsidP="00C91FC4">
            <w:pPr>
              <w:pStyle w:val="TAC"/>
              <w:rPr>
                <w:szCs w:val="18"/>
                <w:lang w:val="de-DE"/>
              </w:rPr>
            </w:pPr>
          </w:p>
          <w:p w14:paraId="1FEC66C3" w14:textId="77777777" w:rsidR="00FE4744" w:rsidRDefault="00FE4744" w:rsidP="00C91FC4">
            <w:pPr>
              <w:pStyle w:val="TAC"/>
              <w:rPr>
                <w:szCs w:val="18"/>
                <w:lang w:val="de-DE"/>
              </w:rPr>
            </w:pPr>
          </w:p>
          <w:p w14:paraId="4B2F0BA0" w14:textId="324EB130" w:rsidR="00FE4744" w:rsidRDefault="00FE4744" w:rsidP="00C91FC4">
            <w:pPr>
              <w:pStyle w:val="TAC"/>
              <w:rPr>
                <w:szCs w:val="18"/>
                <w:lang w:val="de-DE"/>
              </w:rPr>
            </w:pPr>
            <w:ins w:id="34" w:author="Bruno Landais" w:date="2024-08-07T10:28:00Z" w16du:dateUtc="2024-08-07T08:28:00Z">
              <w:r>
                <w:rPr>
                  <w:szCs w:val="18"/>
                  <w:lang w:val="de-DE"/>
                </w:rPr>
                <w:t>X</w:t>
              </w:r>
            </w:ins>
          </w:p>
          <w:p w14:paraId="66DDC939" w14:textId="77777777" w:rsidR="00FE4744" w:rsidRDefault="00FE4744" w:rsidP="00C91FC4">
            <w:pPr>
              <w:pStyle w:val="TAC"/>
              <w:rPr>
                <w:szCs w:val="18"/>
                <w:lang w:val="de-DE"/>
              </w:rPr>
            </w:pPr>
          </w:p>
          <w:p w14:paraId="657D7036" w14:textId="77777777" w:rsidR="00FE4744" w:rsidRDefault="00FE4744" w:rsidP="00C91FC4">
            <w:pPr>
              <w:pStyle w:val="TAC"/>
              <w:rPr>
                <w:szCs w:val="18"/>
                <w:lang w:val="de-DE"/>
              </w:rPr>
            </w:pPr>
          </w:p>
          <w:p w14:paraId="1846C606" w14:textId="77777777" w:rsidR="00FE4744" w:rsidRDefault="00FE4744" w:rsidP="00C91FC4">
            <w:pPr>
              <w:pStyle w:val="TAC"/>
              <w:rPr>
                <w:szCs w:val="18"/>
                <w:lang w:val="de-DE"/>
              </w:rPr>
            </w:pPr>
          </w:p>
          <w:p w14:paraId="6E279810" w14:textId="77777777" w:rsidR="00FE4744" w:rsidRDefault="00FE4744" w:rsidP="00C91FC4">
            <w:pPr>
              <w:pStyle w:val="TAC"/>
              <w:rPr>
                <w:szCs w:val="18"/>
                <w:lang w:val="de-DE"/>
              </w:rPr>
            </w:pPr>
          </w:p>
          <w:p w14:paraId="00018D63" w14:textId="77777777" w:rsidR="00FE4744" w:rsidRDefault="00FE4744" w:rsidP="00C91FC4">
            <w:pPr>
              <w:pStyle w:val="TAC"/>
              <w:rPr>
                <w:szCs w:val="18"/>
                <w:lang w:val="de-DE"/>
              </w:rPr>
            </w:pPr>
          </w:p>
          <w:p w14:paraId="5699ADE9" w14:textId="77777777" w:rsidR="00FE4744" w:rsidRDefault="00FE4744" w:rsidP="00C91FC4">
            <w:pPr>
              <w:pStyle w:val="TAC"/>
              <w:rPr>
                <w:szCs w:val="18"/>
                <w:lang w:val="de-DE"/>
              </w:rPr>
            </w:pPr>
          </w:p>
          <w:p w14:paraId="60B19E28" w14:textId="77777777" w:rsidR="00FE4744" w:rsidRDefault="00FE4744" w:rsidP="00C91FC4">
            <w:pPr>
              <w:pStyle w:val="TAC"/>
              <w:rPr>
                <w:szCs w:val="18"/>
                <w:lang w:val="de-DE"/>
              </w:rPr>
            </w:pPr>
          </w:p>
          <w:p w14:paraId="190D5C6B"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09F4053" w14:textId="77777777" w:rsidR="00FE4744" w:rsidRDefault="00FE4744" w:rsidP="00C91FC4">
            <w:pPr>
              <w:pStyle w:val="TAC"/>
              <w:rPr>
                <w:szCs w:val="18"/>
                <w:lang w:val="de-DE"/>
              </w:rPr>
            </w:pPr>
            <w:del w:id="35" w:author="Bruno Landais" w:date="2024-08-07T10:28:00Z" w16du:dateUtc="2024-08-07T08:28:00Z">
              <w:r w:rsidDel="00FE4744">
                <w:rPr>
                  <w:szCs w:val="18"/>
                  <w:lang w:val="de-DE"/>
                </w:rPr>
                <w:delText>-</w:delText>
              </w:r>
            </w:del>
          </w:p>
          <w:p w14:paraId="6873869E" w14:textId="77777777" w:rsidR="00FE4744" w:rsidRDefault="00FE4744" w:rsidP="00C91FC4">
            <w:pPr>
              <w:pStyle w:val="TAC"/>
              <w:rPr>
                <w:szCs w:val="18"/>
                <w:lang w:val="de-DE"/>
              </w:rPr>
            </w:pPr>
          </w:p>
          <w:p w14:paraId="33004CC4" w14:textId="2ACAD57D" w:rsidR="00FE4744" w:rsidRDefault="00FE4744" w:rsidP="00C91FC4">
            <w:pPr>
              <w:pStyle w:val="TAC"/>
              <w:rPr>
                <w:szCs w:val="18"/>
                <w:lang w:val="de-DE"/>
              </w:rPr>
            </w:pPr>
            <w:ins w:id="36" w:author="Bruno Landais" w:date="2024-08-07T10:28:00Z" w16du:dateUtc="2024-08-07T08:28:00Z">
              <w:r>
                <w:rPr>
                  <w:szCs w:val="18"/>
                  <w:lang w:val="de-DE"/>
                </w:rPr>
                <w:t>-</w:t>
              </w:r>
            </w:ins>
          </w:p>
          <w:p w14:paraId="2D8DCE3A" w14:textId="77777777" w:rsidR="00FE4744" w:rsidRDefault="00FE4744" w:rsidP="00C91FC4">
            <w:pPr>
              <w:pStyle w:val="TAC"/>
              <w:rPr>
                <w:szCs w:val="18"/>
                <w:lang w:val="de-DE"/>
              </w:rPr>
            </w:pPr>
          </w:p>
          <w:p w14:paraId="342D4470" w14:textId="77777777" w:rsidR="00FE4744" w:rsidRDefault="00FE4744" w:rsidP="00C91FC4">
            <w:pPr>
              <w:pStyle w:val="TAC"/>
              <w:rPr>
                <w:szCs w:val="18"/>
                <w:lang w:val="de-DE"/>
              </w:rPr>
            </w:pPr>
          </w:p>
          <w:p w14:paraId="47A74D76" w14:textId="77777777" w:rsidR="00FE4744" w:rsidRDefault="00FE4744" w:rsidP="00C91FC4">
            <w:pPr>
              <w:pStyle w:val="TAC"/>
              <w:rPr>
                <w:szCs w:val="18"/>
                <w:lang w:val="de-DE"/>
              </w:rPr>
            </w:pPr>
          </w:p>
          <w:p w14:paraId="78537A5C" w14:textId="77777777" w:rsidR="00FE4744" w:rsidRDefault="00FE4744" w:rsidP="00C91FC4">
            <w:pPr>
              <w:pStyle w:val="TAC"/>
              <w:rPr>
                <w:szCs w:val="18"/>
                <w:lang w:val="de-DE"/>
              </w:rPr>
            </w:pPr>
          </w:p>
          <w:p w14:paraId="358A1B1A" w14:textId="77777777" w:rsidR="00FE4744" w:rsidRDefault="00FE4744" w:rsidP="00C91FC4">
            <w:pPr>
              <w:pStyle w:val="TAC"/>
              <w:rPr>
                <w:szCs w:val="18"/>
                <w:lang w:val="de-DE"/>
              </w:rPr>
            </w:pPr>
          </w:p>
          <w:p w14:paraId="0E3E7BB5" w14:textId="51D73F1C" w:rsidR="00FE4744" w:rsidRDefault="00FE4744" w:rsidP="00C91FC4">
            <w:pPr>
              <w:pStyle w:val="TAC"/>
              <w:rPr>
                <w:szCs w:val="18"/>
                <w:lang w:val="de-DE"/>
              </w:rPr>
            </w:pPr>
            <w:ins w:id="37" w:author="Bruno Landais" w:date="2024-08-07T10:28:00Z" w16du:dateUtc="2024-08-07T08:28:00Z">
              <w:r>
                <w:rPr>
                  <w:szCs w:val="18"/>
                  <w:lang w:val="de-DE"/>
                </w:rPr>
                <w:t>-</w:t>
              </w:r>
            </w:ins>
          </w:p>
          <w:p w14:paraId="0E1C7844" w14:textId="77777777" w:rsidR="00FE4744" w:rsidRDefault="00FE4744" w:rsidP="00C91FC4">
            <w:pPr>
              <w:pStyle w:val="TAC"/>
              <w:rPr>
                <w:szCs w:val="18"/>
                <w:lang w:val="de-DE"/>
              </w:rPr>
            </w:pPr>
          </w:p>
          <w:p w14:paraId="753E944E" w14:textId="77777777" w:rsidR="00FE4744" w:rsidRDefault="00FE4744" w:rsidP="00C91FC4">
            <w:pPr>
              <w:pStyle w:val="TAC"/>
              <w:rPr>
                <w:szCs w:val="18"/>
                <w:lang w:val="de-DE"/>
              </w:rPr>
            </w:pPr>
          </w:p>
          <w:p w14:paraId="7CCC58BD" w14:textId="77777777" w:rsidR="00FE4744" w:rsidRDefault="00FE4744" w:rsidP="00C91FC4">
            <w:pPr>
              <w:pStyle w:val="TAC"/>
              <w:rPr>
                <w:szCs w:val="18"/>
                <w:lang w:val="de-DE"/>
              </w:rPr>
            </w:pPr>
          </w:p>
          <w:p w14:paraId="467533C9" w14:textId="77777777" w:rsidR="00FE4744" w:rsidRDefault="00FE4744" w:rsidP="00C91FC4">
            <w:pPr>
              <w:pStyle w:val="TAC"/>
              <w:rPr>
                <w:szCs w:val="18"/>
                <w:lang w:val="de-DE"/>
              </w:rPr>
            </w:pPr>
          </w:p>
          <w:p w14:paraId="195079DE" w14:textId="77777777" w:rsidR="00FE4744" w:rsidRDefault="00FE4744" w:rsidP="00C91FC4">
            <w:pPr>
              <w:pStyle w:val="TAC"/>
              <w:rPr>
                <w:szCs w:val="18"/>
                <w:lang w:val="de-DE"/>
              </w:rPr>
            </w:pPr>
          </w:p>
          <w:p w14:paraId="3F5FF6F1" w14:textId="77777777" w:rsidR="00FE4744" w:rsidRDefault="00FE4744" w:rsidP="00C91FC4">
            <w:pPr>
              <w:pStyle w:val="TAC"/>
              <w:rPr>
                <w:szCs w:val="18"/>
                <w:lang w:val="de-DE"/>
              </w:rPr>
            </w:pPr>
          </w:p>
          <w:p w14:paraId="5F91455B" w14:textId="77777777" w:rsidR="00FE4744" w:rsidRDefault="00FE4744" w:rsidP="00C91FC4">
            <w:pPr>
              <w:pStyle w:val="TAC"/>
              <w:rPr>
                <w:szCs w:val="18"/>
                <w:lang w:val="de-DE"/>
              </w:rPr>
            </w:pPr>
          </w:p>
          <w:p w14:paraId="631E8AAD"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5BAE7CA" w14:textId="77777777" w:rsidR="00FE4744" w:rsidRDefault="00FE4744" w:rsidP="00C91FC4">
            <w:pPr>
              <w:pStyle w:val="TAC"/>
              <w:rPr>
                <w:lang w:val="fr-FR"/>
              </w:rPr>
            </w:pPr>
            <w:proofErr w:type="spellStart"/>
            <w:r>
              <w:rPr>
                <w:lang w:val="fr-FR"/>
              </w:rPr>
              <w:t>PFCPSEReq</w:t>
            </w:r>
            <w:proofErr w:type="spellEnd"/>
            <w:r>
              <w:rPr>
                <w:lang w:val="fr-FR"/>
              </w:rPr>
              <w:t>-Flags</w:t>
            </w:r>
          </w:p>
        </w:tc>
      </w:tr>
      <w:bookmarkEnd w:id="20"/>
      <w:tr w:rsidR="00FE4744" w14:paraId="6990DC10"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62385F" w14:textId="77777777" w:rsidR="00FE4744" w:rsidRPr="00ED493B" w:rsidRDefault="00FE4744" w:rsidP="00C91FC4">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A19849A" w14:textId="77777777" w:rsidR="00FE4744" w:rsidRDefault="00FE4744" w:rsidP="00C91FC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000FDF5" w14:textId="77777777" w:rsidR="00FE4744" w:rsidRDefault="00FE4744" w:rsidP="00C91FC4">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11B7D25"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69C9F74"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9DE2A9"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0D313D"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226F06E"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E26030" w14:textId="77777777" w:rsidR="00FE4744" w:rsidRPr="00ED493B" w:rsidRDefault="00FE4744" w:rsidP="00C91FC4">
            <w:pPr>
              <w:pStyle w:val="TAC"/>
              <w:rPr>
                <w:szCs w:val="18"/>
                <w:lang w:val="en-US"/>
              </w:rPr>
            </w:pPr>
            <w:r w:rsidRPr="00ED493B">
              <w:rPr>
                <w:lang w:val="en-US"/>
              </w:rPr>
              <w:t>Create Bridge</w:t>
            </w:r>
            <w:r>
              <w:rPr>
                <w:lang w:val="en-US"/>
              </w:rPr>
              <w:t>/router</w:t>
            </w:r>
            <w:r w:rsidRPr="00ED493B">
              <w:rPr>
                <w:lang w:val="en-US"/>
              </w:rPr>
              <w:t xml:space="preserve"> Info</w:t>
            </w:r>
          </w:p>
        </w:tc>
      </w:tr>
      <w:tr w:rsidR="00FE4744" w14:paraId="721B3049"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574EB7" w14:textId="77777777" w:rsidR="00FE4744" w:rsidRDefault="00FE4744" w:rsidP="00C91FC4">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173BAD1" w14:textId="77777777" w:rsidR="00FE4744" w:rsidRDefault="00FE4744" w:rsidP="00C91FC4">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3FD2B2FA" w14:textId="77777777" w:rsidR="00FE4744" w:rsidRDefault="00FE4744" w:rsidP="00C91FC4">
            <w:pPr>
              <w:pStyle w:val="TAL"/>
              <w:rPr>
                <w:lang w:val="en-US"/>
              </w:rPr>
            </w:pPr>
            <w:r>
              <w:rPr>
                <w:lang w:val="en-US"/>
              </w:rPr>
              <w:t>This IE may be present to request the UPF to detect and report events not related to specific PDRs.</w:t>
            </w:r>
          </w:p>
          <w:p w14:paraId="1128EC80" w14:textId="77777777" w:rsidR="00FE4744" w:rsidRDefault="00FE4744" w:rsidP="00C91FC4">
            <w:pPr>
              <w:pStyle w:val="TAL"/>
              <w:rPr>
                <w:lang w:val="en-US"/>
              </w:rPr>
            </w:pPr>
            <w:r w:rsidRPr="00ED493B">
              <w:rPr>
                <w:lang w:val="en-US" w:eastAsia="zh-CN"/>
              </w:rPr>
              <w:t>Several IEs within the same IE type may be present to represent multiple SRRs</w:t>
            </w:r>
            <w:r>
              <w:rPr>
                <w:lang w:val="en-US" w:eastAsia="zh-CN"/>
              </w:rPr>
              <w:t>.</w:t>
            </w:r>
          </w:p>
          <w:p w14:paraId="6A05AF82" w14:textId="77777777" w:rsidR="00FE4744" w:rsidRDefault="00FE4744" w:rsidP="00C91FC4">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2AF33A"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C1F294"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C83F101"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C19A04"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A3E5F73"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E08A01" w14:textId="77777777" w:rsidR="00FE4744" w:rsidRDefault="00FE4744" w:rsidP="00C91FC4">
            <w:pPr>
              <w:pStyle w:val="TAC"/>
              <w:rPr>
                <w:szCs w:val="18"/>
                <w:lang w:val="fr-FR"/>
              </w:rPr>
            </w:pPr>
            <w:proofErr w:type="spellStart"/>
            <w:r>
              <w:rPr>
                <w:szCs w:val="18"/>
                <w:lang w:val="fr-FR"/>
              </w:rPr>
              <w:t>Create</w:t>
            </w:r>
            <w:proofErr w:type="spellEnd"/>
            <w:r>
              <w:rPr>
                <w:szCs w:val="18"/>
                <w:lang w:val="fr-FR"/>
              </w:rPr>
              <w:t xml:space="preserve"> SRR</w:t>
            </w:r>
          </w:p>
        </w:tc>
      </w:tr>
      <w:tr w:rsidR="00FE4744" w14:paraId="4155BB3A"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185E41" w14:textId="77777777" w:rsidR="00FE4744" w:rsidRDefault="00FE4744" w:rsidP="00C91FC4">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9E48F4B" w14:textId="77777777" w:rsidR="00FE4744" w:rsidRDefault="00FE4744" w:rsidP="00C91FC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05A2C7A" w14:textId="77777777" w:rsidR="00FE4744" w:rsidRDefault="00FE4744" w:rsidP="00C91FC4">
            <w:pPr>
              <w:pStyle w:val="TAL"/>
              <w:rPr>
                <w:lang w:val="en-US"/>
              </w:rPr>
            </w:pPr>
            <w:r>
              <w:rPr>
                <w:lang w:val="en-US"/>
              </w:rPr>
              <w:t>This IE shall be present for N4 session establishment for a MA PDU session.</w:t>
            </w:r>
          </w:p>
          <w:p w14:paraId="2E692474" w14:textId="77777777" w:rsidR="00FE4744" w:rsidRDefault="00FE4744" w:rsidP="00C91FC4">
            <w:pPr>
              <w:pStyle w:val="TAL"/>
              <w:rPr>
                <w:lang w:val="en-US"/>
              </w:rPr>
            </w:pPr>
            <w:r>
              <w:rPr>
                <w:lang w:val="en-US"/>
              </w:rPr>
              <w:t>When present, this IE shall contain the required ATSSS functionalities for this MA PDU session.</w:t>
            </w:r>
          </w:p>
          <w:p w14:paraId="12A851B5" w14:textId="77777777" w:rsidR="00FE4744" w:rsidRDefault="00FE4744" w:rsidP="00C91FC4">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E533EE1"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A02B6F"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AF182B"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13EF11B"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6B45739"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F830B4F" w14:textId="77777777" w:rsidR="00FE4744" w:rsidRDefault="00FE4744" w:rsidP="00C91FC4">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FE4744" w14:paraId="41A28565"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FC7EA2" w14:textId="77777777" w:rsidR="00FE4744" w:rsidRDefault="00FE4744" w:rsidP="00C91FC4">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4192C92B" w14:textId="77777777" w:rsidR="00FE4744" w:rsidRDefault="00FE4744" w:rsidP="00C91FC4">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73C58EE" w14:textId="77777777" w:rsidR="00FE4744" w:rsidRDefault="00FE4744" w:rsidP="00C91FC4">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12C61ED" w14:textId="77777777" w:rsidR="00FE4744" w:rsidRDefault="00FE4744" w:rsidP="00C91FC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EB5952B" w14:textId="77777777" w:rsidR="00FE4744" w:rsidRDefault="00FE4744" w:rsidP="00C91FC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2864D1" w14:textId="77777777" w:rsidR="00FE4744" w:rsidRDefault="00FE4744" w:rsidP="00C91FC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3B089BB"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6A0A2AC"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B8D9539" w14:textId="77777777" w:rsidR="00FE4744" w:rsidRDefault="00FE4744" w:rsidP="00C91FC4">
            <w:pPr>
              <w:pStyle w:val="TAC"/>
              <w:rPr>
                <w:lang w:val="fr-FR" w:eastAsia="zh-CN"/>
              </w:rPr>
            </w:pPr>
            <w:r>
              <w:t>Recovery Time Stamp</w:t>
            </w:r>
          </w:p>
        </w:tc>
      </w:tr>
      <w:tr w:rsidR="00FE4744" w14:paraId="3B0F1E0F"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E45DCB" w14:textId="77777777" w:rsidR="00FE4744" w:rsidRDefault="00FE4744" w:rsidP="00C91FC4">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DEEF003" w14:textId="77777777" w:rsidR="00FE4744" w:rsidRDefault="00FE4744" w:rsidP="00C91FC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27A96EE" w14:textId="77777777" w:rsidR="00FE4744" w:rsidRDefault="00FE4744" w:rsidP="00C91FC4">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23FCFB42" w14:textId="77777777" w:rsidR="00FE4744" w:rsidRDefault="00FE4744" w:rsidP="00C91FC4">
            <w:pPr>
              <w:pStyle w:val="TAL"/>
            </w:pPr>
            <w:r>
              <w:t>When present, it shall indicate the S-NSSAI of the PDU session or MBS session.</w:t>
            </w:r>
          </w:p>
          <w:p w14:paraId="3B3FE1CD" w14:textId="77777777" w:rsidR="00FE4744" w:rsidRDefault="00FE4744" w:rsidP="00C91FC4">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1CC6529C" w14:textId="77777777" w:rsidR="00FE4744" w:rsidRDefault="00FE4744" w:rsidP="00C91FC4">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5BFC0A" w14:textId="77777777" w:rsidR="00FE4744" w:rsidRDefault="00FE4744" w:rsidP="00C91FC4">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6E115E1" w14:textId="77777777" w:rsidR="00FE4744" w:rsidRDefault="00FE4744" w:rsidP="00C91FC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11112A" w14:textId="77777777" w:rsidR="00FE4744" w:rsidRDefault="00FE4744" w:rsidP="00C91FC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DCC231F" w14:textId="77777777" w:rsidR="00FE4744" w:rsidRDefault="00FE4744" w:rsidP="00C91FC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B6C0BD7" w14:textId="77777777" w:rsidR="00FE4744" w:rsidRDefault="00FE4744" w:rsidP="00C91FC4">
            <w:pPr>
              <w:pStyle w:val="TAC"/>
              <w:rPr>
                <w:szCs w:val="18"/>
                <w:lang w:val="x-none"/>
              </w:rPr>
            </w:pPr>
            <w:r>
              <w:rPr>
                <w:szCs w:val="18"/>
                <w:lang w:eastAsia="zh-CN"/>
              </w:rPr>
              <w:t>S-NSSAI</w:t>
            </w:r>
          </w:p>
        </w:tc>
      </w:tr>
      <w:tr w:rsidR="00FE4744" w14:paraId="68E1C30D"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E00EEF4" w14:textId="77777777" w:rsidR="00FE4744" w:rsidRDefault="00FE4744" w:rsidP="00C91FC4">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14DBE7C0" w14:textId="77777777" w:rsidR="00FE4744" w:rsidRPr="002C447B" w:rsidRDefault="00FE4744" w:rsidP="00C91FC4">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535673CF" w14:textId="77777777" w:rsidR="00FE4744" w:rsidRDefault="00FE4744" w:rsidP="00C91FC4">
            <w:pPr>
              <w:pStyle w:val="TAL"/>
            </w:pPr>
            <w:r>
              <w:t>This IE should be sent from the V-SMF to any V-UPF acting as (local) PSA for a HR-SBO PDU session and capable of enforcing NAT on N6 traffic.</w:t>
            </w:r>
          </w:p>
          <w:p w14:paraId="36A5BBD8" w14:textId="77777777" w:rsidR="00FE4744" w:rsidRDefault="00FE4744" w:rsidP="00C91FC4">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0F2419AD" w14:textId="77777777" w:rsidR="00FE4744" w:rsidRDefault="00FE4744" w:rsidP="00C91FC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F9AAE8" w14:textId="77777777" w:rsidR="00FE4744" w:rsidRDefault="00FE4744" w:rsidP="00C91FC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1E74CC" w14:textId="77777777" w:rsidR="00FE4744" w:rsidRDefault="00FE4744" w:rsidP="00C91FC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73B351" w14:textId="77777777" w:rsidR="00FE4744" w:rsidRDefault="00FE4744" w:rsidP="00C91FC4">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BB2F1E8"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AF73610" w14:textId="77777777" w:rsidR="00FE4744" w:rsidRDefault="00FE4744" w:rsidP="00C91FC4">
            <w:pPr>
              <w:pStyle w:val="TAC"/>
              <w:rPr>
                <w:szCs w:val="18"/>
                <w:lang w:eastAsia="zh-CN"/>
              </w:rPr>
            </w:pPr>
            <w:r>
              <w:rPr>
                <w:szCs w:val="18"/>
                <w:lang w:eastAsia="zh-CN"/>
              </w:rPr>
              <w:t>HPLMN S-NSSAI</w:t>
            </w:r>
          </w:p>
        </w:tc>
      </w:tr>
      <w:tr w:rsidR="00FE4744" w14:paraId="5B7F5699"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04AF40" w14:textId="77777777" w:rsidR="00FE4744" w:rsidRDefault="00FE4744" w:rsidP="00C91FC4">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6C408D0" w14:textId="77777777" w:rsidR="00FE4744" w:rsidRDefault="00FE4744" w:rsidP="00C91FC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992CFE1" w14:textId="77777777" w:rsidR="00FE4744" w:rsidRDefault="00FE4744" w:rsidP="00C91FC4">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03DCD0C"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DF004D2" w14:textId="77777777" w:rsidR="00FE4744" w:rsidRDefault="00FE4744" w:rsidP="00C91FC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BF5E6B8"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A1198E"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65E2809"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32DE1A" w14:textId="77777777" w:rsidR="00FE4744" w:rsidRDefault="00FE4744" w:rsidP="00C91FC4">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FE4744" w14:paraId="200FFB94"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2A0C8A" w14:textId="77777777" w:rsidR="00FE4744" w:rsidRDefault="00FE4744" w:rsidP="00C91FC4">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B2FE59F" w14:textId="77777777" w:rsidR="00FE4744" w:rsidRDefault="00FE4744" w:rsidP="00C91FC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788D64A" w14:textId="77777777" w:rsidR="00FE4744" w:rsidRDefault="00FE4744" w:rsidP="00C91FC4">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279179F9" w14:textId="77777777" w:rsidR="00FE4744" w:rsidRDefault="00FE4744" w:rsidP="00C91FC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3011BED" w14:textId="77777777" w:rsidR="00FE4744" w:rsidRDefault="00FE4744" w:rsidP="00C91FC4">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C991E1A"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249E78"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CE01EF5"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D109424" w14:textId="77777777" w:rsidR="00FE4744" w:rsidRDefault="00FE4744" w:rsidP="00C91FC4">
            <w:pPr>
              <w:pStyle w:val="TAC"/>
              <w:rPr>
                <w:lang w:val="fr-FR" w:eastAsia="zh-CN"/>
              </w:rPr>
            </w:pPr>
            <w:r>
              <w:rPr>
                <w:lang w:val="fr-FR" w:eastAsia="zh-CN"/>
              </w:rPr>
              <w:t>RAT Type</w:t>
            </w:r>
          </w:p>
        </w:tc>
      </w:tr>
      <w:tr w:rsidR="00FE4744" w14:paraId="4F75F3D9"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330FB8" w14:textId="77777777" w:rsidR="00FE4744" w:rsidRDefault="00FE4744" w:rsidP="00C91FC4">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1EECD19" w14:textId="77777777" w:rsidR="00FE4744" w:rsidRDefault="00FE4744" w:rsidP="00C91FC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13F2E52" w14:textId="77777777" w:rsidR="00FE4744" w:rsidRDefault="00FE4744" w:rsidP="00C91FC4">
            <w:pPr>
              <w:pStyle w:val="TAL"/>
              <w:rPr>
                <w:lang w:val="en-US"/>
              </w:rPr>
            </w:pPr>
            <w:r>
              <w:rPr>
                <w:lang w:val="en-US"/>
              </w:rPr>
              <w:t>This IE shall be present if L2TP tunnel information is received from an AAA server, e.g. Radius/Diameter server or if it is configured in the CP function.</w:t>
            </w:r>
          </w:p>
          <w:p w14:paraId="0FE0CB65" w14:textId="77777777" w:rsidR="00FE4744" w:rsidRDefault="00FE4744" w:rsidP="00C91FC4">
            <w:pPr>
              <w:pStyle w:val="TAL"/>
              <w:rPr>
                <w:lang w:val="en-US"/>
              </w:rPr>
            </w:pPr>
          </w:p>
          <w:p w14:paraId="3DE79FBC" w14:textId="77777777" w:rsidR="00FE4744" w:rsidRDefault="00FE4744" w:rsidP="00C91FC4">
            <w:pPr>
              <w:pStyle w:val="TAL"/>
              <w:rPr>
                <w:lang w:val="en-US"/>
              </w:rPr>
            </w:pPr>
            <w:r>
              <w:rPr>
                <w:lang w:val="en-US"/>
              </w:rPr>
              <w:t>Several IE with the same IE type may be present to provide L2TP Tunnel Information for alternative LNS.</w:t>
            </w:r>
          </w:p>
          <w:p w14:paraId="79E7B20E" w14:textId="77777777" w:rsidR="00FE4744" w:rsidRDefault="00FE4744" w:rsidP="00C91FC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8A6BD38"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B5EA2E" w14:textId="77777777" w:rsidR="00FE4744" w:rsidRDefault="00FE4744" w:rsidP="00C91FC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0E5C293"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664F67"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500FFA0"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25B9BD4" w14:textId="77777777" w:rsidR="00FE4744" w:rsidRDefault="00FE4744" w:rsidP="00C91FC4">
            <w:pPr>
              <w:pStyle w:val="TAC"/>
              <w:rPr>
                <w:lang w:val="fr-FR" w:eastAsia="zh-CN"/>
              </w:rPr>
            </w:pPr>
            <w:r>
              <w:rPr>
                <w:lang w:val="fr-FR" w:eastAsia="zh-CN"/>
              </w:rPr>
              <w:t>L2TP Tunnel Information</w:t>
            </w:r>
          </w:p>
        </w:tc>
      </w:tr>
      <w:tr w:rsidR="00FE4744" w14:paraId="6A3FC11A"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18B1E2" w14:textId="77777777" w:rsidR="00FE4744" w:rsidRDefault="00FE4744" w:rsidP="00C91FC4">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D6D1413" w14:textId="77777777" w:rsidR="00FE4744" w:rsidRDefault="00FE4744" w:rsidP="00C91FC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CA8092C" w14:textId="77777777" w:rsidR="00FE4744" w:rsidRDefault="00FE4744" w:rsidP="00C91FC4">
            <w:pPr>
              <w:pStyle w:val="TAL"/>
              <w:rPr>
                <w:lang w:val="en-US"/>
              </w:rPr>
            </w:pPr>
            <w:r>
              <w:rPr>
                <w:lang w:val="en-US"/>
              </w:rPr>
              <w:t>This IE shall be present to include the information to establish a L2TP session, if an L2TP session needs to be established for this PFCP session.</w:t>
            </w:r>
          </w:p>
          <w:p w14:paraId="3574C8F5" w14:textId="77777777" w:rsidR="00FE4744" w:rsidRDefault="00FE4744" w:rsidP="00C91FC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C4E2F07"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6EF915" w14:textId="77777777" w:rsidR="00FE4744" w:rsidRDefault="00FE4744" w:rsidP="00C91FC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25676CA" w14:textId="77777777" w:rsidR="00FE4744" w:rsidRDefault="00FE4744" w:rsidP="00C91FC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180D43" w14:textId="77777777" w:rsidR="00FE4744" w:rsidRDefault="00FE4744" w:rsidP="00C91FC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7C169B4"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200F83B" w14:textId="77777777" w:rsidR="00FE4744" w:rsidRDefault="00FE4744" w:rsidP="00C91FC4">
            <w:pPr>
              <w:pStyle w:val="TAC"/>
              <w:rPr>
                <w:lang w:val="fr-FR" w:eastAsia="zh-CN"/>
              </w:rPr>
            </w:pPr>
            <w:r>
              <w:rPr>
                <w:lang w:val="fr-FR" w:eastAsia="zh-CN"/>
              </w:rPr>
              <w:t>L2TP Session Information</w:t>
            </w:r>
          </w:p>
        </w:tc>
      </w:tr>
      <w:tr w:rsidR="00FE4744" w14:paraId="317389CF"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E00233" w14:textId="77777777" w:rsidR="00FE4744" w:rsidRDefault="00FE4744" w:rsidP="00C91FC4">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6EC12CC0" w14:textId="77777777" w:rsidR="00FE4744" w:rsidRDefault="00FE4744" w:rsidP="00C91FC4">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03DEB3DF" w14:textId="77777777" w:rsidR="00FE4744" w:rsidRDefault="00FE4744" w:rsidP="00C91FC4">
            <w:pPr>
              <w:pStyle w:val="TAL"/>
            </w:pPr>
            <w:r>
              <w:rPr>
                <w:lang w:val="en-US"/>
              </w:rPr>
              <w:t xml:space="preserve">This IE may be included by the CP function to indicate the group identifier to which the PFCP session pertains </w:t>
            </w:r>
            <w:r>
              <w:rPr>
                <w:lang w:eastAsia="zh-CN"/>
              </w:rPr>
              <w:t>(see clause 5.22).</w:t>
            </w:r>
          </w:p>
          <w:p w14:paraId="11A717B4" w14:textId="77777777" w:rsidR="00FE4744" w:rsidRDefault="00FE4744" w:rsidP="00C91FC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24515E1" w14:textId="77777777" w:rsidR="00FE4744" w:rsidRDefault="00FE4744" w:rsidP="00C91FC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F652923" w14:textId="77777777" w:rsidR="00FE4744" w:rsidRDefault="00FE4744" w:rsidP="00C91FC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6E7F9BC" w14:textId="77777777" w:rsidR="00FE4744" w:rsidRDefault="00FE4744" w:rsidP="00C91FC4">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C6468DB" w14:textId="77777777" w:rsidR="00FE4744" w:rsidRDefault="00FE4744" w:rsidP="00C91FC4">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23175EF2"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2A22508" w14:textId="77777777" w:rsidR="00FE4744" w:rsidRDefault="00FE4744" w:rsidP="00C91FC4">
            <w:pPr>
              <w:pStyle w:val="TAC"/>
              <w:rPr>
                <w:lang w:val="fr-FR" w:eastAsia="zh-CN"/>
              </w:rPr>
            </w:pPr>
            <w:r>
              <w:rPr>
                <w:szCs w:val="18"/>
              </w:rPr>
              <w:t>Group Id</w:t>
            </w:r>
          </w:p>
        </w:tc>
      </w:tr>
      <w:tr w:rsidR="00FE4744" w14:paraId="25A9C593"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7AA53D" w14:textId="77777777" w:rsidR="00FE4744" w:rsidRDefault="00FE4744" w:rsidP="00C91FC4">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421E33C" w14:textId="77777777" w:rsidR="00FE4744" w:rsidRDefault="00FE4744" w:rsidP="00C91FC4">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331758FA" w14:textId="77777777" w:rsidR="00FE4744" w:rsidRDefault="00FE4744" w:rsidP="00C91FC4">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21BD430B" w14:textId="77777777" w:rsidR="00FE4744" w:rsidRDefault="00FE4744" w:rsidP="00C91FC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4C1B6C3"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8D58C4"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932FD8" w14:textId="77777777" w:rsidR="00FE4744" w:rsidRDefault="00FE4744" w:rsidP="00C91F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49F46BD" w14:textId="77777777" w:rsidR="00FE4744" w:rsidRDefault="00FE4744" w:rsidP="00C91FC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D698F43" w14:textId="77777777" w:rsidR="00FE4744" w:rsidRDefault="00FE4744" w:rsidP="00C91FC4">
            <w:pPr>
              <w:pStyle w:val="TAC"/>
              <w:rPr>
                <w:szCs w:val="18"/>
              </w:rPr>
            </w:pPr>
            <w:r>
              <w:rPr>
                <w:lang w:val="fr-FR"/>
              </w:rPr>
              <w:t>MBS Session N4mb Control Information</w:t>
            </w:r>
          </w:p>
        </w:tc>
      </w:tr>
      <w:tr w:rsidR="00FE4744" w14:paraId="4B41EAB6"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D0D4FC5" w14:textId="77777777" w:rsidR="00FE4744" w:rsidRDefault="00FE4744" w:rsidP="00C91FC4">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2BA41B0" w14:textId="77777777" w:rsidR="00FE4744" w:rsidRDefault="00FE4744" w:rsidP="00C91FC4">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3E76C000" w14:textId="77777777" w:rsidR="00FE4744" w:rsidRDefault="00FE4744" w:rsidP="00C91FC4">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6CB08948" w14:textId="77777777" w:rsidR="00FE4744" w:rsidRDefault="00FE4744" w:rsidP="00C91FC4">
            <w:pPr>
              <w:pStyle w:val="TAL"/>
              <w:rPr>
                <w:lang w:val="en-US"/>
              </w:rPr>
            </w:pPr>
          </w:p>
          <w:p w14:paraId="4B8F725C" w14:textId="77777777" w:rsidR="00FE4744" w:rsidRDefault="00FE4744" w:rsidP="00C91FC4">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59232024" w14:textId="77777777" w:rsidR="00FE4744" w:rsidRDefault="00FE4744" w:rsidP="00C91FC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394F46C"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71A9EC"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90C901" w14:textId="77777777" w:rsidR="00FE4744" w:rsidRDefault="00FE4744" w:rsidP="00C91FC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87C1863"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BC04C74" w14:textId="77777777" w:rsidR="00FE4744" w:rsidRDefault="00FE4744" w:rsidP="00C91FC4">
            <w:pPr>
              <w:pStyle w:val="TAC"/>
              <w:rPr>
                <w:lang w:val="fr-FR"/>
              </w:rPr>
            </w:pPr>
            <w:r>
              <w:rPr>
                <w:lang w:val="fr-FR"/>
              </w:rPr>
              <w:t>MBS Session N4 Control Information</w:t>
            </w:r>
          </w:p>
        </w:tc>
      </w:tr>
      <w:tr w:rsidR="00FE4744" w14:paraId="3D75811F"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D62999" w14:textId="77777777" w:rsidR="00FE4744" w:rsidRPr="00F42E0D" w:rsidRDefault="00FE4744" w:rsidP="00C91FC4">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506B87C" w14:textId="77777777" w:rsidR="00FE4744" w:rsidRDefault="00FE4744" w:rsidP="00C91FC4">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2DE04816" w14:textId="77777777" w:rsidR="00FE4744" w:rsidRDefault="00FE4744" w:rsidP="00C91FC4">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103A4212" w14:textId="77777777" w:rsidR="00FE4744" w:rsidRDefault="00FE4744" w:rsidP="00C91FC4">
            <w:pPr>
              <w:pStyle w:val="TAL"/>
              <w:rPr>
                <w:lang w:val="en-US"/>
              </w:rPr>
            </w:pPr>
          </w:p>
          <w:p w14:paraId="26056A5B" w14:textId="77777777" w:rsidR="00FE4744" w:rsidRDefault="00FE4744" w:rsidP="00C91FC4">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8CDF947" w14:textId="77777777" w:rsidR="00FE4744" w:rsidRDefault="00FE4744" w:rsidP="00C91FC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0E0F8ED"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BA77A9" w14:textId="77777777" w:rsidR="00FE4744" w:rsidRDefault="00FE4744" w:rsidP="00C91F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98D66E2" w14:textId="77777777" w:rsidR="00FE4744" w:rsidRDefault="00FE4744" w:rsidP="00C91FC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0B0D9CC" w14:textId="77777777" w:rsidR="00FE4744" w:rsidRDefault="00FE4744" w:rsidP="00C91FC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BA03DF4" w14:textId="77777777" w:rsidR="00FE4744" w:rsidRPr="00F42E0D" w:rsidRDefault="00FE4744" w:rsidP="00C91FC4">
            <w:pPr>
              <w:pStyle w:val="TAC"/>
              <w:rPr>
                <w:lang w:val="en-US"/>
              </w:rPr>
            </w:pPr>
            <w:r>
              <w:rPr>
                <w:lang w:val="en-US"/>
              </w:rPr>
              <w:t>DSCP to PPI Control Information</w:t>
            </w:r>
          </w:p>
        </w:tc>
      </w:tr>
      <w:tr w:rsidR="00FE4744" w14:paraId="2D5F3227" w14:textId="77777777" w:rsidTr="00C91FC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FE7670A" w14:textId="77777777" w:rsidR="00FE4744" w:rsidRDefault="00FE4744" w:rsidP="00C91FC4">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4B68D03C" w14:textId="77777777" w:rsidR="00FE4744" w:rsidRDefault="00FE4744" w:rsidP="00C91FC4">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0F097354" w14:textId="77777777" w:rsidR="00FE4744" w:rsidRPr="00904B8B" w:rsidRDefault="00FE4744" w:rsidP="00C91FC4">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789A15B5" w14:textId="77777777" w:rsidR="00FE4744" w:rsidRDefault="00FE4744" w:rsidP="00C91FC4">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A3FC9CC" w14:textId="77777777" w:rsidR="00FE4744" w:rsidRDefault="00FE4744" w:rsidP="00C91FC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C2D797E" w14:textId="77777777" w:rsidR="00FE4744" w:rsidRDefault="00FE4744" w:rsidP="00C91FC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79A9D35" w14:textId="77777777" w:rsidR="00FE4744" w:rsidRDefault="00FE4744" w:rsidP="00C91FC4">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18DCA35" w14:textId="77777777" w:rsidR="00FE4744" w:rsidRDefault="00FE4744" w:rsidP="00C91FC4">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792FF77" w14:textId="77777777" w:rsidR="00FE4744" w:rsidRDefault="00FE4744" w:rsidP="00C91FC4">
            <w:pPr>
              <w:pStyle w:val="TAC"/>
              <w:rPr>
                <w:lang w:val="en-US"/>
              </w:rPr>
            </w:pPr>
            <w:r>
              <w:rPr>
                <w:lang w:val="sv-SE" w:eastAsia="zh-CN"/>
              </w:rPr>
              <w:t>TL-Container</w:t>
            </w:r>
          </w:p>
        </w:tc>
      </w:tr>
      <w:tr w:rsidR="00FE4744" w14:paraId="37A2EA35" w14:textId="77777777" w:rsidTr="00C91FC4">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3813C54E" w14:textId="77777777" w:rsidR="00FE4744" w:rsidRDefault="00FE4744" w:rsidP="00C91FC4">
            <w:pPr>
              <w:pStyle w:val="TAN"/>
              <w:rPr>
                <w:lang w:eastAsia="zh-CN"/>
              </w:rPr>
            </w:pPr>
            <w:r>
              <w:lastRenderedPageBreak/>
              <w:t>NOTE </w:t>
            </w:r>
            <w:r>
              <w:rPr>
                <w:lang w:eastAsia="zh-CN"/>
              </w:rPr>
              <w:t>1</w:t>
            </w:r>
            <w:r>
              <w:t>:</w:t>
            </w:r>
            <w:r>
              <w:tab/>
              <w:t xml:space="preserve">This can be used for troubleshooting </w:t>
            </w:r>
            <w:r>
              <w:rPr>
                <w:noProof/>
              </w:rPr>
              <w:t>problems in the UP function affecting a subscriber</w:t>
            </w:r>
            <w:r>
              <w:t>.</w:t>
            </w:r>
          </w:p>
          <w:p w14:paraId="69851195" w14:textId="77777777" w:rsidR="00FE4744" w:rsidRDefault="00FE4744" w:rsidP="00C91FC4">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31006F93" w14:textId="77777777" w:rsidR="00FE4744" w:rsidRDefault="00FE4744" w:rsidP="00C91FC4">
            <w:pPr>
              <w:pStyle w:val="TAN"/>
              <w:rPr>
                <w:lang w:eastAsia="zh-CN"/>
              </w:rPr>
            </w:pPr>
            <w:r>
              <w:rPr>
                <w:lang w:eastAsia="zh-CN"/>
              </w:rPr>
              <w:t>NOTE 3:</w:t>
            </w:r>
            <w:r>
              <w:rPr>
                <w:lang w:eastAsia="zh-CN"/>
              </w:rPr>
              <w:tab/>
              <w:t>The SGW-C may set PDN type as Non-IP for an Ethernet PDN to allow interworking with a legacy SGW-U.</w:t>
            </w:r>
          </w:p>
          <w:p w14:paraId="78C52A33" w14:textId="77777777" w:rsidR="00FE4744" w:rsidRDefault="00FE4744" w:rsidP="00C91FC4">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3EF0D186" w14:textId="77777777" w:rsidR="00FE4744" w:rsidRDefault="00FE4744" w:rsidP="00C91FC4">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17"/>
    </w:tbl>
    <w:p w14:paraId="7FFFB5A3" w14:textId="77777777" w:rsidR="00FE4744" w:rsidRDefault="00FE4744" w:rsidP="00FE4744"/>
    <w:bookmarkEnd w:id="15"/>
    <w:p w14:paraId="1654745D" w14:textId="2D8F8480" w:rsidR="001962C4" w:rsidRPr="00F91196" w:rsidRDefault="00F91196" w:rsidP="001962C4">
      <w:pPr>
        <w:pStyle w:val="PL"/>
        <w:rPr>
          <w:rFonts w:ascii="Arial" w:hAnsi="Arial"/>
          <w:noProof w:val="0"/>
          <w:color w:val="0070C0"/>
          <w:sz w:val="18"/>
          <w:lang w:eastAsia="zh-CN"/>
        </w:rPr>
      </w:pPr>
      <w:r w:rsidRPr="00F91196">
        <w:rPr>
          <w:rFonts w:ascii="Arial" w:hAnsi="Arial"/>
          <w:noProof w:val="0"/>
          <w:color w:val="0070C0"/>
          <w:sz w:val="18"/>
          <w:lang w:eastAsia="zh-CN"/>
        </w:rPr>
        <w:t>*** text skipped for clarity ***</w:t>
      </w:r>
    </w:p>
    <w:p w14:paraId="1622E9A5" w14:textId="77777777" w:rsidR="001962C4" w:rsidRPr="00A177C0" w:rsidRDefault="001962C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61581353">
    <w:abstractNumId w:val="5"/>
  </w:num>
  <w:num w:numId="2" w16cid:durableId="1781100808">
    <w:abstractNumId w:val="10"/>
  </w:num>
  <w:num w:numId="3" w16cid:durableId="524831088">
    <w:abstractNumId w:val="7"/>
  </w:num>
  <w:num w:numId="4" w16cid:durableId="38356938">
    <w:abstractNumId w:val="18"/>
  </w:num>
  <w:num w:numId="5" w16cid:durableId="1469321406">
    <w:abstractNumId w:val="18"/>
  </w:num>
  <w:num w:numId="6" w16cid:durableId="1625499127">
    <w:abstractNumId w:val="17"/>
  </w:num>
  <w:num w:numId="7"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0058611">
    <w:abstractNumId w:val="4"/>
  </w:num>
  <w:num w:numId="10" w16cid:durableId="520122944">
    <w:abstractNumId w:val="16"/>
  </w:num>
  <w:num w:numId="11" w16cid:durableId="1026368443">
    <w:abstractNumId w:val="13"/>
  </w:num>
  <w:num w:numId="12" w16cid:durableId="540827079">
    <w:abstractNumId w:val="19"/>
  </w:num>
  <w:num w:numId="13" w16cid:durableId="790247274">
    <w:abstractNumId w:val="15"/>
  </w:num>
  <w:num w:numId="14" w16cid:durableId="635645836">
    <w:abstractNumId w:val="14"/>
  </w:num>
  <w:num w:numId="15" w16cid:durableId="447624015">
    <w:abstractNumId w:val="6"/>
  </w:num>
  <w:num w:numId="16" w16cid:durableId="264925310">
    <w:abstractNumId w:val="8"/>
  </w:num>
  <w:num w:numId="17" w16cid:durableId="78721693">
    <w:abstractNumId w:val="12"/>
  </w:num>
  <w:num w:numId="18" w16cid:durableId="1428846806">
    <w:abstractNumId w:val="2"/>
  </w:num>
  <w:num w:numId="19" w16cid:durableId="610746870">
    <w:abstractNumId w:val="1"/>
  </w:num>
  <w:num w:numId="20" w16cid:durableId="2103989015">
    <w:abstractNumId w:val="0"/>
  </w:num>
  <w:num w:numId="21" w16cid:durableId="1868448834">
    <w:abstractNumId w:val="9"/>
  </w:num>
  <w:num w:numId="22" w16cid:durableId="19550718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7971"/>
    <w:rsid w:val="00022E4A"/>
    <w:rsid w:val="00025F66"/>
    <w:rsid w:val="000320E6"/>
    <w:rsid w:val="0005682E"/>
    <w:rsid w:val="0007466B"/>
    <w:rsid w:val="00074F67"/>
    <w:rsid w:val="000756C1"/>
    <w:rsid w:val="000823E7"/>
    <w:rsid w:val="00083431"/>
    <w:rsid w:val="000A119F"/>
    <w:rsid w:val="000A22BB"/>
    <w:rsid w:val="000A6394"/>
    <w:rsid w:val="000B217D"/>
    <w:rsid w:val="000B7FED"/>
    <w:rsid w:val="000C038A"/>
    <w:rsid w:val="000C6598"/>
    <w:rsid w:val="000D44B3"/>
    <w:rsid w:val="000D6ED8"/>
    <w:rsid w:val="000E2F23"/>
    <w:rsid w:val="000F74B1"/>
    <w:rsid w:val="00122715"/>
    <w:rsid w:val="0012502D"/>
    <w:rsid w:val="00133741"/>
    <w:rsid w:val="001437C6"/>
    <w:rsid w:val="00145D43"/>
    <w:rsid w:val="00155592"/>
    <w:rsid w:val="00155AAC"/>
    <w:rsid w:val="00155B95"/>
    <w:rsid w:val="001633B5"/>
    <w:rsid w:val="00176C46"/>
    <w:rsid w:val="001911BC"/>
    <w:rsid w:val="001924A7"/>
    <w:rsid w:val="00192C46"/>
    <w:rsid w:val="001941CC"/>
    <w:rsid w:val="001962C4"/>
    <w:rsid w:val="001A08B3"/>
    <w:rsid w:val="001A7B60"/>
    <w:rsid w:val="001B52F0"/>
    <w:rsid w:val="001B7A1A"/>
    <w:rsid w:val="001B7A65"/>
    <w:rsid w:val="001D0AF0"/>
    <w:rsid w:val="001D29E0"/>
    <w:rsid w:val="001E41F3"/>
    <w:rsid w:val="001F5B25"/>
    <w:rsid w:val="002102E0"/>
    <w:rsid w:val="00221F8B"/>
    <w:rsid w:val="00235E6F"/>
    <w:rsid w:val="00240663"/>
    <w:rsid w:val="002407BF"/>
    <w:rsid w:val="0026004D"/>
    <w:rsid w:val="002640DD"/>
    <w:rsid w:val="00275D12"/>
    <w:rsid w:val="00284FEB"/>
    <w:rsid w:val="002860C4"/>
    <w:rsid w:val="00287905"/>
    <w:rsid w:val="00295AB0"/>
    <w:rsid w:val="002A7D91"/>
    <w:rsid w:val="002B2A84"/>
    <w:rsid w:val="002B5741"/>
    <w:rsid w:val="002C1D49"/>
    <w:rsid w:val="002D2017"/>
    <w:rsid w:val="002E472E"/>
    <w:rsid w:val="00305409"/>
    <w:rsid w:val="00306AFD"/>
    <w:rsid w:val="00312872"/>
    <w:rsid w:val="0031575B"/>
    <w:rsid w:val="00317F59"/>
    <w:rsid w:val="00321977"/>
    <w:rsid w:val="00322401"/>
    <w:rsid w:val="00325C06"/>
    <w:rsid w:val="003370A0"/>
    <w:rsid w:val="003420E7"/>
    <w:rsid w:val="00356680"/>
    <w:rsid w:val="003609EF"/>
    <w:rsid w:val="0036231A"/>
    <w:rsid w:val="00374DD4"/>
    <w:rsid w:val="00396283"/>
    <w:rsid w:val="003B2D64"/>
    <w:rsid w:val="003C414A"/>
    <w:rsid w:val="003C5B04"/>
    <w:rsid w:val="003E1A36"/>
    <w:rsid w:val="003E2BAB"/>
    <w:rsid w:val="003E583A"/>
    <w:rsid w:val="003F2D97"/>
    <w:rsid w:val="004019D1"/>
    <w:rsid w:val="00407497"/>
    <w:rsid w:val="00410371"/>
    <w:rsid w:val="00411EC8"/>
    <w:rsid w:val="00417355"/>
    <w:rsid w:val="00420C2B"/>
    <w:rsid w:val="004242F1"/>
    <w:rsid w:val="00425379"/>
    <w:rsid w:val="00432791"/>
    <w:rsid w:val="004522C9"/>
    <w:rsid w:val="004573A2"/>
    <w:rsid w:val="00461228"/>
    <w:rsid w:val="00485BF5"/>
    <w:rsid w:val="004875F4"/>
    <w:rsid w:val="00497E5B"/>
    <w:rsid w:val="004B21AE"/>
    <w:rsid w:val="004B74DA"/>
    <w:rsid w:val="004B75B7"/>
    <w:rsid w:val="004C0FA1"/>
    <w:rsid w:val="004D4C2D"/>
    <w:rsid w:val="004F2367"/>
    <w:rsid w:val="004F7EE0"/>
    <w:rsid w:val="00510995"/>
    <w:rsid w:val="00511EE6"/>
    <w:rsid w:val="005141D9"/>
    <w:rsid w:val="0051580D"/>
    <w:rsid w:val="005327E7"/>
    <w:rsid w:val="00533926"/>
    <w:rsid w:val="00541403"/>
    <w:rsid w:val="00542067"/>
    <w:rsid w:val="00547111"/>
    <w:rsid w:val="00552477"/>
    <w:rsid w:val="00552BF5"/>
    <w:rsid w:val="00560197"/>
    <w:rsid w:val="00563827"/>
    <w:rsid w:val="00570EF2"/>
    <w:rsid w:val="00573520"/>
    <w:rsid w:val="00581F28"/>
    <w:rsid w:val="00592956"/>
    <w:rsid w:val="00592D74"/>
    <w:rsid w:val="005C137C"/>
    <w:rsid w:val="005C370D"/>
    <w:rsid w:val="005C7E7A"/>
    <w:rsid w:val="005D1935"/>
    <w:rsid w:val="005E2C44"/>
    <w:rsid w:val="005E2D9B"/>
    <w:rsid w:val="005F0C3F"/>
    <w:rsid w:val="005F759D"/>
    <w:rsid w:val="00621188"/>
    <w:rsid w:val="006257ED"/>
    <w:rsid w:val="00641F52"/>
    <w:rsid w:val="0064282B"/>
    <w:rsid w:val="00644A95"/>
    <w:rsid w:val="00653DE4"/>
    <w:rsid w:val="00665C47"/>
    <w:rsid w:val="00666296"/>
    <w:rsid w:val="0066665D"/>
    <w:rsid w:val="006678CF"/>
    <w:rsid w:val="00670978"/>
    <w:rsid w:val="00690489"/>
    <w:rsid w:val="00695808"/>
    <w:rsid w:val="00695DFF"/>
    <w:rsid w:val="006A4D9C"/>
    <w:rsid w:val="006A77AF"/>
    <w:rsid w:val="006B46FB"/>
    <w:rsid w:val="006D74E9"/>
    <w:rsid w:val="006E21FB"/>
    <w:rsid w:val="006E309C"/>
    <w:rsid w:val="006E3E9F"/>
    <w:rsid w:val="006E7247"/>
    <w:rsid w:val="006F4128"/>
    <w:rsid w:val="007038B3"/>
    <w:rsid w:val="007107A6"/>
    <w:rsid w:val="00712437"/>
    <w:rsid w:val="00717848"/>
    <w:rsid w:val="00731231"/>
    <w:rsid w:val="00733E0E"/>
    <w:rsid w:val="00734BEC"/>
    <w:rsid w:val="007400C6"/>
    <w:rsid w:val="00753925"/>
    <w:rsid w:val="0078067A"/>
    <w:rsid w:val="00792342"/>
    <w:rsid w:val="007977A8"/>
    <w:rsid w:val="007A11D4"/>
    <w:rsid w:val="007B512A"/>
    <w:rsid w:val="007C2097"/>
    <w:rsid w:val="007C2A91"/>
    <w:rsid w:val="007C7662"/>
    <w:rsid w:val="007D6A07"/>
    <w:rsid w:val="007D7634"/>
    <w:rsid w:val="007F6355"/>
    <w:rsid w:val="007F7259"/>
    <w:rsid w:val="007F7B46"/>
    <w:rsid w:val="008040A8"/>
    <w:rsid w:val="00811C00"/>
    <w:rsid w:val="008227FD"/>
    <w:rsid w:val="00823F9D"/>
    <w:rsid w:val="008279FA"/>
    <w:rsid w:val="0085243E"/>
    <w:rsid w:val="008626E7"/>
    <w:rsid w:val="00870EE7"/>
    <w:rsid w:val="00885CAB"/>
    <w:rsid w:val="008863B9"/>
    <w:rsid w:val="008A03B8"/>
    <w:rsid w:val="008A45A6"/>
    <w:rsid w:val="008B61E6"/>
    <w:rsid w:val="008C30F2"/>
    <w:rsid w:val="008C7B29"/>
    <w:rsid w:val="008D3CCC"/>
    <w:rsid w:val="008E51AC"/>
    <w:rsid w:val="008F3553"/>
    <w:rsid w:val="008F3789"/>
    <w:rsid w:val="008F686C"/>
    <w:rsid w:val="009148DE"/>
    <w:rsid w:val="00915013"/>
    <w:rsid w:val="00941E30"/>
    <w:rsid w:val="00950459"/>
    <w:rsid w:val="00951C04"/>
    <w:rsid w:val="00957264"/>
    <w:rsid w:val="009575D4"/>
    <w:rsid w:val="00964D91"/>
    <w:rsid w:val="00970E86"/>
    <w:rsid w:val="009777D9"/>
    <w:rsid w:val="00991B88"/>
    <w:rsid w:val="009930FD"/>
    <w:rsid w:val="009976A7"/>
    <w:rsid w:val="009A1CAC"/>
    <w:rsid w:val="009A5753"/>
    <w:rsid w:val="009A579D"/>
    <w:rsid w:val="009B3450"/>
    <w:rsid w:val="009B4846"/>
    <w:rsid w:val="009D7FEB"/>
    <w:rsid w:val="009E3297"/>
    <w:rsid w:val="009E4484"/>
    <w:rsid w:val="009E5574"/>
    <w:rsid w:val="009E7649"/>
    <w:rsid w:val="009F734F"/>
    <w:rsid w:val="00A02AA4"/>
    <w:rsid w:val="00A07830"/>
    <w:rsid w:val="00A178B8"/>
    <w:rsid w:val="00A23C46"/>
    <w:rsid w:val="00A246B6"/>
    <w:rsid w:val="00A2751E"/>
    <w:rsid w:val="00A457C9"/>
    <w:rsid w:val="00A47E70"/>
    <w:rsid w:val="00A50CF0"/>
    <w:rsid w:val="00A74AEA"/>
    <w:rsid w:val="00A7671C"/>
    <w:rsid w:val="00A826E9"/>
    <w:rsid w:val="00AA2CBC"/>
    <w:rsid w:val="00AB1635"/>
    <w:rsid w:val="00AB51CC"/>
    <w:rsid w:val="00AC5820"/>
    <w:rsid w:val="00AD1CD8"/>
    <w:rsid w:val="00AD2306"/>
    <w:rsid w:val="00AE0D46"/>
    <w:rsid w:val="00AE33EA"/>
    <w:rsid w:val="00AF3642"/>
    <w:rsid w:val="00B11501"/>
    <w:rsid w:val="00B20EE4"/>
    <w:rsid w:val="00B2103D"/>
    <w:rsid w:val="00B258BB"/>
    <w:rsid w:val="00B3130C"/>
    <w:rsid w:val="00B32441"/>
    <w:rsid w:val="00B57CCF"/>
    <w:rsid w:val="00B67B97"/>
    <w:rsid w:val="00B7340F"/>
    <w:rsid w:val="00B7529E"/>
    <w:rsid w:val="00B7644D"/>
    <w:rsid w:val="00B844CD"/>
    <w:rsid w:val="00B85D1C"/>
    <w:rsid w:val="00B87BF3"/>
    <w:rsid w:val="00B968C8"/>
    <w:rsid w:val="00BA3015"/>
    <w:rsid w:val="00BA3EC5"/>
    <w:rsid w:val="00BA51D9"/>
    <w:rsid w:val="00BA7787"/>
    <w:rsid w:val="00BB5DFC"/>
    <w:rsid w:val="00BD279D"/>
    <w:rsid w:val="00BD4B94"/>
    <w:rsid w:val="00BD558E"/>
    <w:rsid w:val="00BD5A08"/>
    <w:rsid w:val="00BD6BB8"/>
    <w:rsid w:val="00BF4BC7"/>
    <w:rsid w:val="00C009B3"/>
    <w:rsid w:val="00C011F5"/>
    <w:rsid w:val="00C32E56"/>
    <w:rsid w:val="00C54AB3"/>
    <w:rsid w:val="00C57D4B"/>
    <w:rsid w:val="00C663D1"/>
    <w:rsid w:val="00C66BA2"/>
    <w:rsid w:val="00C70015"/>
    <w:rsid w:val="00C74310"/>
    <w:rsid w:val="00C8180C"/>
    <w:rsid w:val="00C83820"/>
    <w:rsid w:val="00C870F6"/>
    <w:rsid w:val="00C90231"/>
    <w:rsid w:val="00C95985"/>
    <w:rsid w:val="00C97ED7"/>
    <w:rsid w:val="00CA138F"/>
    <w:rsid w:val="00CA68B1"/>
    <w:rsid w:val="00CB2809"/>
    <w:rsid w:val="00CB2CD5"/>
    <w:rsid w:val="00CB5F8F"/>
    <w:rsid w:val="00CC01AC"/>
    <w:rsid w:val="00CC5026"/>
    <w:rsid w:val="00CC68D0"/>
    <w:rsid w:val="00CE475D"/>
    <w:rsid w:val="00CE5050"/>
    <w:rsid w:val="00CF2158"/>
    <w:rsid w:val="00CF65AF"/>
    <w:rsid w:val="00D0298E"/>
    <w:rsid w:val="00D03F9A"/>
    <w:rsid w:val="00D06D51"/>
    <w:rsid w:val="00D24991"/>
    <w:rsid w:val="00D250DA"/>
    <w:rsid w:val="00D30DE9"/>
    <w:rsid w:val="00D335C0"/>
    <w:rsid w:val="00D4214C"/>
    <w:rsid w:val="00D46BE0"/>
    <w:rsid w:val="00D50255"/>
    <w:rsid w:val="00D56791"/>
    <w:rsid w:val="00D614B8"/>
    <w:rsid w:val="00D633E3"/>
    <w:rsid w:val="00D66520"/>
    <w:rsid w:val="00D71A4C"/>
    <w:rsid w:val="00D740A3"/>
    <w:rsid w:val="00D84AE9"/>
    <w:rsid w:val="00D87DFB"/>
    <w:rsid w:val="00D91068"/>
    <w:rsid w:val="00DA39C4"/>
    <w:rsid w:val="00DC001E"/>
    <w:rsid w:val="00DC2C14"/>
    <w:rsid w:val="00DC5886"/>
    <w:rsid w:val="00DD186C"/>
    <w:rsid w:val="00DD4E3B"/>
    <w:rsid w:val="00DD5E06"/>
    <w:rsid w:val="00DE34CF"/>
    <w:rsid w:val="00DF7795"/>
    <w:rsid w:val="00E06259"/>
    <w:rsid w:val="00E13F3D"/>
    <w:rsid w:val="00E17A84"/>
    <w:rsid w:val="00E30A6D"/>
    <w:rsid w:val="00E34898"/>
    <w:rsid w:val="00E40877"/>
    <w:rsid w:val="00E4781A"/>
    <w:rsid w:val="00E60F52"/>
    <w:rsid w:val="00E662F7"/>
    <w:rsid w:val="00E8380C"/>
    <w:rsid w:val="00E879C0"/>
    <w:rsid w:val="00E95D48"/>
    <w:rsid w:val="00EA4F5E"/>
    <w:rsid w:val="00EB09B7"/>
    <w:rsid w:val="00EC744B"/>
    <w:rsid w:val="00EC7CC0"/>
    <w:rsid w:val="00ED24DF"/>
    <w:rsid w:val="00EE7D7C"/>
    <w:rsid w:val="00EF1CB4"/>
    <w:rsid w:val="00EF698C"/>
    <w:rsid w:val="00F04728"/>
    <w:rsid w:val="00F173CD"/>
    <w:rsid w:val="00F25D98"/>
    <w:rsid w:val="00F300FB"/>
    <w:rsid w:val="00F4342D"/>
    <w:rsid w:val="00F52D21"/>
    <w:rsid w:val="00F81907"/>
    <w:rsid w:val="00F91196"/>
    <w:rsid w:val="00F930EE"/>
    <w:rsid w:val="00F97A95"/>
    <w:rsid w:val="00F97FBF"/>
    <w:rsid w:val="00FB6386"/>
    <w:rsid w:val="00FC2EE8"/>
    <w:rsid w:val="00FC6E82"/>
    <w:rsid w:val="00FC7121"/>
    <w:rsid w:val="00FD447E"/>
    <w:rsid w:val="00FD50CD"/>
    <w:rsid w:val="00FE4744"/>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customStyle="1" w:styleId="NOChar">
    <w:name w:val="NO Char"/>
    <w:qFormat/>
    <w:locked/>
    <w:rsid w:val="00670978"/>
  </w:style>
  <w:style w:type="character" w:customStyle="1" w:styleId="Heading1Char">
    <w:name w:val="Heading 1 Char"/>
    <w:link w:val="Heading1"/>
    <w:rsid w:val="00FE4744"/>
    <w:rPr>
      <w:rFonts w:ascii="Arial" w:hAnsi="Arial"/>
      <w:sz w:val="36"/>
      <w:lang w:val="en-GB" w:eastAsia="en-US"/>
    </w:rPr>
  </w:style>
  <w:style w:type="character" w:customStyle="1" w:styleId="Heading2Char">
    <w:name w:val="Heading 2 Char"/>
    <w:link w:val="Heading2"/>
    <w:rsid w:val="00FE4744"/>
    <w:rPr>
      <w:rFonts w:ascii="Arial" w:hAnsi="Arial"/>
      <w:sz w:val="32"/>
      <w:lang w:val="en-GB" w:eastAsia="en-US"/>
    </w:rPr>
  </w:style>
  <w:style w:type="character" w:customStyle="1" w:styleId="Heading3Char">
    <w:name w:val="Heading 3 Char"/>
    <w:link w:val="Heading3"/>
    <w:locked/>
    <w:rsid w:val="00FE4744"/>
    <w:rPr>
      <w:rFonts w:ascii="Arial" w:hAnsi="Arial"/>
      <w:sz w:val="28"/>
      <w:lang w:val="en-GB" w:eastAsia="en-US"/>
    </w:rPr>
  </w:style>
  <w:style w:type="character" w:customStyle="1" w:styleId="Heading4Char">
    <w:name w:val="Heading 4 Char"/>
    <w:link w:val="Heading4"/>
    <w:rsid w:val="00FE4744"/>
    <w:rPr>
      <w:rFonts w:ascii="Arial" w:hAnsi="Arial"/>
      <w:sz w:val="24"/>
      <w:lang w:val="en-GB" w:eastAsia="en-US"/>
    </w:rPr>
  </w:style>
  <w:style w:type="character" w:customStyle="1" w:styleId="Heading5Char">
    <w:name w:val="Heading 5 Char"/>
    <w:link w:val="Heading5"/>
    <w:rsid w:val="00FE4744"/>
    <w:rPr>
      <w:rFonts w:ascii="Arial" w:hAnsi="Arial"/>
      <w:sz w:val="22"/>
      <w:lang w:val="en-GB" w:eastAsia="en-US"/>
    </w:rPr>
  </w:style>
  <w:style w:type="character" w:customStyle="1" w:styleId="Heading8Char">
    <w:name w:val="Heading 8 Char"/>
    <w:link w:val="Heading8"/>
    <w:rsid w:val="00FE4744"/>
    <w:rPr>
      <w:rFonts w:ascii="Arial" w:hAnsi="Arial"/>
      <w:sz w:val="36"/>
      <w:lang w:val="en-GB" w:eastAsia="en-US"/>
    </w:rPr>
  </w:style>
  <w:style w:type="character" w:customStyle="1" w:styleId="HTMLAddressChar1">
    <w:name w:val="HTML Address Char1"/>
    <w:basedOn w:val="DefaultParagraphFont"/>
    <w:rsid w:val="00FE4744"/>
    <w:rPr>
      <w:i/>
      <w:iCs/>
    </w:rPr>
  </w:style>
  <w:style w:type="character" w:customStyle="1" w:styleId="HTMLPreformattedChar1">
    <w:name w:val="HTML Preformatted Char1"/>
    <w:basedOn w:val="DefaultParagraphFont"/>
    <w:rsid w:val="00FE4744"/>
    <w:rPr>
      <w:rFonts w:ascii="Consolas" w:hAnsi="Consolas"/>
    </w:rPr>
  </w:style>
  <w:style w:type="paragraph" w:styleId="BodyText">
    <w:name w:val="Body Text"/>
    <w:basedOn w:val="Normal"/>
    <w:link w:val="BodyTextChar1"/>
    <w:rsid w:val="00FE474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4744"/>
    <w:rPr>
      <w:rFonts w:ascii="Times New Roman" w:hAnsi="Times New Roman"/>
      <w:lang w:val="en-GB" w:eastAsia="en-US"/>
    </w:rPr>
  </w:style>
  <w:style w:type="character" w:customStyle="1" w:styleId="BodyTextChar1">
    <w:name w:val="Body Text Char1"/>
    <w:basedOn w:val="DefaultParagraphFont"/>
    <w:link w:val="BodyText"/>
    <w:rsid w:val="00FE4744"/>
    <w:rPr>
      <w:rFonts w:ascii="Times New Roman" w:hAnsi="Times New Roman"/>
      <w:lang w:val="en-GB" w:eastAsia="en-GB"/>
    </w:rPr>
  </w:style>
  <w:style w:type="character" w:customStyle="1" w:styleId="BodyText2Char">
    <w:name w:val="Body Text 2 Char"/>
    <w:basedOn w:val="DefaultParagraphFont"/>
    <w:rsid w:val="00FE4744"/>
  </w:style>
  <w:style w:type="character" w:customStyle="1" w:styleId="BodyText3Char">
    <w:name w:val="Body Text 3 Char"/>
    <w:basedOn w:val="DefaultParagraphFont"/>
    <w:rsid w:val="00FE4744"/>
    <w:rPr>
      <w:sz w:val="16"/>
      <w:szCs w:val="16"/>
    </w:rPr>
  </w:style>
  <w:style w:type="character" w:customStyle="1" w:styleId="MessageHeaderChar1">
    <w:name w:val="Message Header Char1"/>
    <w:basedOn w:val="DefaultParagraphFont"/>
    <w:rsid w:val="00FE474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FE4744"/>
  </w:style>
  <w:style w:type="character" w:customStyle="1" w:styleId="PlainTextChar1">
    <w:name w:val="Plain Text Char1"/>
    <w:basedOn w:val="DefaultParagraphFont"/>
    <w:rsid w:val="00FE4744"/>
    <w:rPr>
      <w:rFonts w:ascii="Consolas" w:hAnsi="Consolas"/>
      <w:sz w:val="21"/>
      <w:szCs w:val="21"/>
    </w:rPr>
  </w:style>
  <w:style w:type="character" w:customStyle="1" w:styleId="IntenseQuoteChar1">
    <w:name w:val="Intense Quote Char1"/>
    <w:basedOn w:val="DefaultParagraphFont"/>
    <w:uiPriority w:val="30"/>
    <w:rsid w:val="00FE4744"/>
    <w:rPr>
      <w:i/>
      <w:iCs/>
      <w:color w:val="4F81BD" w:themeColor="accent1"/>
    </w:rPr>
  </w:style>
  <w:style w:type="character" w:customStyle="1" w:styleId="QuoteChar1">
    <w:name w:val="Quote Char1"/>
    <w:basedOn w:val="DefaultParagraphFont"/>
    <w:uiPriority w:val="29"/>
    <w:rsid w:val="00FE4744"/>
    <w:rPr>
      <w:i/>
      <w:iCs/>
      <w:color w:val="404040" w:themeColor="text1" w:themeTint="BF"/>
    </w:rPr>
  </w:style>
  <w:style w:type="character" w:customStyle="1" w:styleId="EXCar">
    <w:name w:val="EX Car"/>
    <w:link w:val="EX"/>
    <w:qFormat/>
    <w:locked/>
    <w:rsid w:val="00FE4744"/>
    <w:rPr>
      <w:rFonts w:ascii="Times New Roman" w:hAnsi="Times New Roman"/>
      <w:lang w:val="en-GB" w:eastAsia="en-US"/>
    </w:rPr>
  </w:style>
  <w:style w:type="character" w:customStyle="1" w:styleId="FooterChar1">
    <w:name w:val="Footer Char1"/>
    <w:basedOn w:val="DefaultParagraphFont"/>
    <w:rsid w:val="00FE4744"/>
  </w:style>
  <w:style w:type="character" w:customStyle="1" w:styleId="BodyTextFirstIndentChar">
    <w:name w:val="Body Text First Indent Char"/>
    <w:basedOn w:val="BodyTextChar1"/>
    <w:rsid w:val="00FE4744"/>
    <w:rPr>
      <w:rFonts w:ascii="Times New Roman" w:hAnsi="Times New Roman"/>
      <w:lang w:val="en-GB" w:eastAsia="en-GB"/>
    </w:rPr>
  </w:style>
  <w:style w:type="character" w:customStyle="1" w:styleId="EditorsNoteChar">
    <w:name w:val="Editor's Note Char"/>
    <w:aliases w:val="EN Char,Editor's Note Char1"/>
    <w:link w:val="EditorsNote"/>
    <w:qFormat/>
    <w:locked/>
    <w:rsid w:val="00FE4744"/>
    <w:rPr>
      <w:rFonts w:ascii="Times New Roman" w:hAnsi="Times New Roman"/>
      <w:color w:val="FF0000"/>
      <w:lang w:val="en-GB" w:eastAsia="en-US"/>
    </w:rPr>
  </w:style>
  <w:style w:type="character" w:customStyle="1" w:styleId="MacroTextChar1">
    <w:name w:val="Macro Text Char1"/>
    <w:basedOn w:val="DefaultParagraphFont"/>
    <w:rsid w:val="00FE4744"/>
    <w:rPr>
      <w:rFonts w:ascii="Consolas" w:hAnsi="Consolas"/>
    </w:rPr>
  </w:style>
  <w:style w:type="character" w:customStyle="1" w:styleId="SalutationChar1">
    <w:name w:val="Salutation Char1"/>
    <w:basedOn w:val="DefaultParagraphFont"/>
    <w:rsid w:val="00FE4744"/>
  </w:style>
  <w:style w:type="character" w:customStyle="1" w:styleId="TitleChar1">
    <w:name w:val="Title Char1"/>
    <w:basedOn w:val="DefaultParagraphFont"/>
    <w:rsid w:val="00FE4744"/>
    <w:rPr>
      <w:rFonts w:asciiTheme="majorHAnsi" w:eastAsiaTheme="majorEastAsia" w:hAnsiTheme="majorHAnsi" w:cstheme="majorBidi"/>
      <w:spacing w:val="-10"/>
      <w:kern w:val="28"/>
      <w:sz w:val="56"/>
      <w:szCs w:val="56"/>
    </w:rPr>
  </w:style>
  <w:style w:type="paragraph" w:customStyle="1" w:styleId="Guidance">
    <w:name w:val="Guidance"/>
    <w:basedOn w:val="Normal"/>
    <w:rsid w:val="00FE474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FE4744"/>
    <w:rPr>
      <w:rFonts w:ascii="Times New Roman" w:hAnsi="Times New Roman"/>
      <w:lang w:val="en-GB" w:eastAsia="en-US"/>
    </w:rPr>
  </w:style>
  <w:style w:type="paragraph" w:customStyle="1" w:styleId="tal0">
    <w:name w:val="tal"/>
    <w:basedOn w:val="Normal"/>
    <w:rsid w:val="00FE4744"/>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FE4744"/>
  </w:style>
  <w:style w:type="character" w:customStyle="1" w:styleId="SubtitleChar1">
    <w:name w:val="Subtitle Char1"/>
    <w:basedOn w:val="DefaultParagraphFont"/>
    <w:rsid w:val="00FE474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FE4744"/>
  </w:style>
  <w:style w:type="character" w:customStyle="1" w:styleId="BodyTextIndentChar">
    <w:name w:val="Body Text Indent Char"/>
    <w:basedOn w:val="DefaultParagraphFont"/>
    <w:rsid w:val="00FE4744"/>
  </w:style>
  <w:style w:type="character" w:customStyle="1" w:styleId="BalloonTextChar">
    <w:name w:val="Balloon Text Char"/>
    <w:basedOn w:val="DefaultParagraphFont"/>
    <w:semiHidden/>
    <w:rsid w:val="00FE4744"/>
    <w:rPr>
      <w:rFonts w:ascii="Segoe UI" w:hAnsi="Segoe UI" w:cs="Segoe UI"/>
      <w:sz w:val="18"/>
      <w:szCs w:val="18"/>
    </w:rPr>
  </w:style>
  <w:style w:type="character" w:customStyle="1" w:styleId="BodyTextIndent2Char">
    <w:name w:val="Body Text Indent 2 Char"/>
    <w:basedOn w:val="DefaultParagraphFont"/>
    <w:rsid w:val="00FE4744"/>
  </w:style>
  <w:style w:type="character" w:customStyle="1" w:styleId="HeaderChar1">
    <w:name w:val="Header Char1"/>
    <w:basedOn w:val="DefaultParagraphFont"/>
    <w:rsid w:val="00FE4744"/>
  </w:style>
  <w:style w:type="character" w:customStyle="1" w:styleId="BodyTextFirstIndent2Char">
    <w:name w:val="Body Text First Indent 2 Char"/>
    <w:basedOn w:val="BodyTextIndentChar"/>
    <w:rsid w:val="00FE4744"/>
  </w:style>
  <w:style w:type="character" w:customStyle="1" w:styleId="BodyTextIndent3Char">
    <w:name w:val="Body Text Indent 3 Char"/>
    <w:basedOn w:val="DefaultParagraphFont"/>
    <w:rsid w:val="00FE4744"/>
    <w:rPr>
      <w:sz w:val="16"/>
      <w:szCs w:val="16"/>
    </w:rPr>
  </w:style>
  <w:style w:type="character" w:customStyle="1" w:styleId="ClosingChar">
    <w:name w:val="Closing Char"/>
    <w:basedOn w:val="DefaultParagraphFont"/>
    <w:rsid w:val="00FE4744"/>
  </w:style>
  <w:style w:type="character" w:customStyle="1" w:styleId="CommentSubjectChar">
    <w:name w:val="Comment Subject Char"/>
    <w:basedOn w:val="CommentTextChar"/>
    <w:semiHidden/>
    <w:rsid w:val="00FE4744"/>
    <w:rPr>
      <w:rFonts w:ascii="Times New Roman" w:hAnsi="Times New Roman"/>
      <w:b/>
      <w:bCs/>
      <w:lang w:val="x-none" w:eastAsia="en-US"/>
    </w:rPr>
  </w:style>
  <w:style w:type="character" w:customStyle="1" w:styleId="DateChar">
    <w:name w:val="Date Char"/>
    <w:basedOn w:val="DefaultParagraphFont"/>
    <w:rsid w:val="00FE4744"/>
  </w:style>
  <w:style w:type="character" w:customStyle="1" w:styleId="DocumentMapChar">
    <w:name w:val="Document Map Char"/>
    <w:basedOn w:val="DefaultParagraphFont"/>
    <w:rsid w:val="00FE4744"/>
    <w:rPr>
      <w:rFonts w:ascii="Segoe UI" w:hAnsi="Segoe UI" w:cs="Segoe UI"/>
      <w:sz w:val="16"/>
      <w:szCs w:val="16"/>
    </w:rPr>
  </w:style>
  <w:style w:type="character" w:customStyle="1" w:styleId="E-mailSignatureChar">
    <w:name w:val="E-mail Signature Char"/>
    <w:basedOn w:val="DefaultParagraphFont"/>
    <w:rsid w:val="00FE4744"/>
  </w:style>
  <w:style w:type="character" w:customStyle="1" w:styleId="EndnoteTextChar1">
    <w:name w:val="Endnote Text Char1"/>
    <w:basedOn w:val="DefaultParagraphFont"/>
    <w:rsid w:val="00FE4744"/>
  </w:style>
  <w:style w:type="character" w:customStyle="1" w:styleId="HeaderChar">
    <w:name w:val="Header Char"/>
    <w:basedOn w:val="DefaultParagraphFont"/>
    <w:link w:val="Header"/>
    <w:rsid w:val="00FE4744"/>
    <w:rPr>
      <w:rFonts w:ascii="Arial" w:hAnsi="Arial"/>
      <w:b/>
      <w:noProof/>
      <w:sz w:val="18"/>
      <w:lang w:val="en-GB" w:eastAsia="en-US"/>
    </w:rPr>
  </w:style>
  <w:style w:type="character" w:customStyle="1" w:styleId="FooterChar">
    <w:name w:val="Footer Char"/>
    <w:basedOn w:val="DefaultParagraphFont"/>
    <w:link w:val="Footer"/>
    <w:rsid w:val="00FE4744"/>
    <w:rPr>
      <w:rFonts w:ascii="Arial" w:hAnsi="Arial"/>
      <w:b/>
      <w:i/>
      <w:noProof/>
      <w:sz w:val="18"/>
      <w:lang w:val="en-GB" w:eastAsia="en-US"/>
    </w:rPr>
  </w:style>
  <w:style w:type="character" w:customStyle="1" w:styleId="BalloonTextChar1">
    <w:name w:val="Balloon Text Char1"/>
    <w:basedOn w:val="DefaultParagraphFont"/>
    <w:link w:val="BalloonText"/>
    <w:semiHidden/>
    <w:rsid w:val="00FE4744"/>
    <w:rPr>
      <w:rFonts w:ascii="Tahoma" w:hAnsi="Tahoma" w:cs="Tahoma"/>
      <w:sz w:val="16"/>
      <w:szCs w:val="16"/>
      <w:lang w:val="en-GB" w:eastAsia="en-US"/>
    </w:rPr>
  </w:style>
  <w:style w:type="paragraph" w:styleId="Bibliography">
    <w:name w:val="Bibliography"/>
    <w:basedOn w:val="Normal"/>
    <w:next w:val="Normal"/>
    <w:uiPriority w:val="37"/>
    <w:semiHidden/>
    <w:unhideWhenUsed/>
    <w:rsid w:val="00FE4744"/>
    <w:pPr>
      <w:overflowPunct w:val="0"/>
      <w:autoSpaceDE w:val="0"/>
      <w:autoSpaceDN w:val="0"/>
      <w:adjustRightInd w:val="0"/>
      <w:textAlignment w:val="baseline"/>
    </w:pPr>
    <w:rPr>
      <w:lang w:eastAsia="en-GB"/>
    </w:rPr>
  </w:style>
  <w:style w:type="paragraph" w:styleId="BlockText">
    <w:name w:val="Block Text"/>
    <w:basedOn w:val="Normal"/>
    <w:rsid w:val="00FE47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474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4744"/>
    <w:rPr>
      <w:rFonts w:ascii="Times New Roman" w:hAnsi="Times New Roman"/>
      <w:lang w:val="en-GB" w:eastAsia="en-GB"/>
    </w:rPr>
  </w:style>
  <w:style w:type="paragraph" w:styleId="BodyText3">
    <w:name w:val="Body Text 3"/>
    <w:basedOn w:val="Normal"/>
    <w:link w:val="BodyText3Char1"/>
    <w:rsid w:val="00FE474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4744"/>
    <w:rPr>
      <w:rFonts w:ascii="Times New Roman" w:hAnsi="Times New Roman"/>
      <w:sz w:val="16"/>
      <w:szCs w:val="16"/>
      <w:lang w:val="en-GB" w:eastAsia="en-GB"/>
    </w:rPr>
  </w:style>
  <w:style w:type="paragraph" w:styleId="BodyTextFirstIndent">
    <w:name w:val="Body Text First Indent"/>
    <w:basedOn w:val="BodyText"/>
    <w:link w:val="BodyTextFirstIndentChar1"/>
    <w:rsid w:val="00FE4744"/>
    <w:pPr>
      <w:spacing w:after="180"/>
      <w:ind w:firstLine="360"/>
    </w:pPr>
  </w:style>
  <w:style w:type="character" w:customStyle="1" w:styleId="BodyTextFirstIndentChar1">
    <w:name w:val="Body Text First Indent Char1"/>
    <w:basedOn w:val="BodyTextChar"/>
    <w:link w:val="BodyTextFirstIndent"/>
    <w:rsid w:val="00FE4744"/>
    <w:rPr>
      <w:rFonts w:ascii="Times New Roman" w:hAnsi="Times New Roman"/>
      <w:lang w:val="en-GB" w:eastAsia="en-GB"/>
    </w:rPr>
  </w:style>
  <w:style w:type="paragraph" w:styleId="BodyTextIndent">
    <w:name w:val="Body Text Indent"/>
    <w:basedOn w:val="Normal"/>
    <w:link w:val="BodyTextIndentChar1"/>
    <w:rsid w:val="00FE474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4744"/>
    <w:rPr>
      <w:rFonts w:ascii="Times New Roman" w:hAnsi="Times New Roman"/>
      <w:lang w:val="en-GB" w:eastAsia="en-GB"/>
    </w:rPr>
  </w:style>
  <w:style w:type="paragraph" w:styleId="BodyTextFirstIndent2">
    <w:name w:val="Body Text First Indent 2"/>
    <w:basedOn w:val="BodyTextIndent"/>
    <w:link w:val="BodyTextFirstIndent2Char1"/>
    <w:rsid w:val="00FE4744"/>
    <w:pPr>
      <w:spacing w:after="180"/>
      <w:ind w:left="360" w:firstLine="360"/>
    </w:pPr>
  </w:style>
  <w:style w:type="character" w:customStyle="1" w:styleId="BodyTextFirstIndent2Char1">
    <w:name w:val="Body Text First Indent 2 Char1"/>
    <w:basedOn w:val="BodyTextIndentChar1"/>
    <w:link w:val="BodyTextFirstIndent2"/>
    <w:rsid w:val="00FE4744"/>
    <w:rPr>
      <w:rFonts w:ascii="Times New Roman" w:hAnsi="Times New Roman"/>
      <w:lang w:val="en-GB" w:eastAsia="en-GB"/>
    </w:rPr>
  </w:style>
  <w:style w:type="paragraph" w:styleId="BodyTextIndent2">
    <w:name w:val="Body Text Indent 2"/>
    <w:basedOn w:val="Normal"/>
    <w:link w:val="BodyTextIndent2Char1"/>
    <w:rsid w:val="00FE474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4744"/>
    <w:rPr>
      <w:rFonts w:ascii="Times New Roman" w:hAnsi="Times New Roman"/>
      <w:lang w:val="en-GB" w:eastAsia="en-GB"/>
    </w:rPr>
  </w:style>
  <w:style w:type="paragraph" w:styleId="BodyTextIndent3">
    <w:name w:val="Body Text Indent 3"/>
    <w:basedOn w:val="Normal"/>
    <w:link w:val="BodyTextIndent3Char1"/>
    <w:rsid w:val="00FE474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4744"/>
    <w:rPr>
      <w:rFonts w:ascii="Times New Roman" w:hAnsi="Times New Roman"/>
      <w:sz w:val="16"/>
      <w:szCs w:val="16"/>
      <w:lang w:val="en-GB" w:eastAsia="en-GB"/>
    </w:rPr>
  </w:style>
  <w:style w:type="paragraph" w:styleId="Caption">
    <w:name w:val="caption"/>
    <w:basedOn w:val="Normal"/>
    <w:next w:val="Normal"/>
    <w:semiHidden/>
    <w:unhideWhenUsed/>
    <w:qFormat/>
    <w:rsid w:val="00FE474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474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4744"/>
    <w:rPr>
      <w:rFonts w:ascii="Times New Roman" w:hAnsi="Times New Roman"/>
      <w:lang w:val="en-GB" w:eastAsia="en-GB"/>
    </w:rPr>
  </w:style>
  <w:style w:type="character" w:customStyle="1" w:styleId="CommentSubjectChar1">
    <w:name w:val="Comment Subject Char1"/>
    <w:basedOn w:val="CommentTextChar"/>
    <w:link w:val="CommentSubject"/>
    <w:semiHidden/>
    <w:rsid w:val="00FE4744"/>
    <w:rPr>
      <w:rFonts w:ascii="Times New Roman" w:hAnsi="Times New Roman"/>
      <w:b/>
      <w:bCs/>
      <w:lang w:val="en-GB" w:eastAsia="en-US"/>
    </w:rPr>
  </w:style>
  <w:style w:type="paragraph" w:styleId="Date">
    <w:name w:val="Date"/>
    <w:basedOn w:val="Normal"/>
    <w:next w:val="Normal"/>
    <w:link w:val="DateChar1"/>
    <w:rsid w:val="00FE474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4744"/>
    <w:rPr>
      <w:rFonts w:ascii="Times New Roman" w:hAnsi="Times New Roman"/>
      <w:lang w:val="en-GB" w:eastAsia="en-GB"/>
    </w:rPr>
  </w:style>
  <w:style w:type="character" w:customStyle="1" w:styleId="DocumentMapChar1">
    <w:name w:val="Document Map Char1"/>
    <w:basedOn w:val="DefaultParagraphFont"/>
    <w:link w:val="DocumentMap"/>
    <w:rsid w:val="00FE4744"/>
    <w:rPr>
      <w:rFonts w:ascii="Tahoma" w:hAnsi="Tahoma" w:cs="Tahoma"/>
      <w:shd w:val="clear" w:color="auto" w:fill="000080"/>
      <w:lang w:val="en-GB" w:eastAsia="en-US"/>
    </w:rPr>
  </w:style>
  <w:style w:type="paragraph" w:styleId="E-mailSignature">
    <w:name w:val="E-mail Signature"/>
    <w:basedOn w:val="Normal"/>
    <w:link w:val="E-mailSignatureChar1"/>
    <w:rsid w:val="00FE474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4744"/>
    <w:rPr>
      <w:rFonts w:ascii="Times New Roman" w:hAnsi="Times New Roman"/>
      <w:lang w:val="en-GB" w:eastAsia="en-GB"/>
    </w:rPr>
  </w:style>
  <w:style w:type="paragraph" w:styleId="EndnoteText">
    <w:name w:val="endnote text"/>
    <w:basedOn w:val="Normal"/>
    <w:link w:val="EndnoteTextChar"/>
    <w:rsid w:val="00FE474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4744"/>
    <w:rPr>
      <w:rFonts w:ascii="Times New Roman" w:hAnsi="Times New Roman"/>
      <w:lang w:val="en-GB" w:eastAsia="en-GB"/>
    </w:rPr>
  </w:style>
  <w:style w:type="paragraph" w:styleId="EnvelopeAddress">
    <w:name w:val="envelope address"/>
    <w:basedOn w:val="Normal"/>
    <w:rsid w:val="00FE47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47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E4744"/>
    <w:rPr>
      <w:rFonts w:ascii="Times New Roman" w:hAnsi="Times New Roman"/>
      <w:sz w:val="16"/>
      <w:lang w:val="en-GB" w:eastAsia="en-US"/>
    </w:rPr>
  </w:style>
  <w:style w:type="paragraph" w:styleId="HTMLAddress">
    <w:name w:val="HTML Address"/>
    <w:basedOn w:val="Normal"/>
    <w:link w:val="HTMLAddressChar"/>
    <w:rsid w:val="00FE474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4744"/>
    <w:rPr>
      <w:rFonts w:ascii="Times New Roman" w:hAnsi="Times New Roman"/>
      <w:i/>
      <w:iCs/>
      <w:lang w:val="en-GB" w:eastAsia="en-GB"/>
    </w:rPr>
  </w:style>
  <w:style w:type="paragraph" w:styleId="HTMLPreformatted">
    <w:name w:val="HTML Preformatted"/>
    <w:basedOn w:val="Normal"/>
    <w:link w:val="HTMLPreformattedChar"/>
    <w:uiPriority w:val="99"/>
    <w:rsid w:val="00FE474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FE4744"/>
    <w:rPr>
      <w:rFonts w:ascii="Consolas" w:hAnsi="Consolas"/>
      <w:lang w:val="en-GB" w:eastAsia="en-GB"/>
    </w:rPr>
  </w:style>
  <w:style w:type="paragraph" w:styleId="Index3">
    <w:name w:val="index 3"/>
    <w:basedOn w:val="Normal"/>
    <w:next w:val="Normal"/>
    <w:rsid w:val="00FE474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474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474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474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474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474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474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47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47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4744"/>
    <w:rPr>
      <w:rFonts w:ascii="Times New Roman" w:hAnsi="Times New Roman"/>
      <w:i/>
      <w:iCs/>
      <w:color w:val="4F81BD" w:themeColor="accent1"/>
      <w:lang w:val="en-GB" w:eastAsia="en-GB"/>
    </w:rPr>
  </w:style>
  <w:style w:type="paragraph" w:styleId="ListContinue">
    <w:name w:val="List Continue"/>
    <w:basedOn w:val="Normal"/>
    <w:rsid w:val="00FE474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474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474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474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474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4744"/>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FE4744"/>
    <w:pPr>
      <w:numPr>
        <w:numId w:val="19"/>
      </w:numPr>
      <w:overflowPunct w:val="0"/>
      <w:autoSpaceDE w:val="0"/>
      <w:autoSpaceDN w:val="0"/>
      <w:adjustRightInd w:val="0"/>
      <w:contextualSpacing/>
      <w:textAlignment w:val="baseline"/>
    </w:pPr>
    <w:rPr>
      <w:lang w:eastAsia="en-GB"/>
    </w:rPr>
  </w:style>
  <w:style w:type="paragraph" w:styleId="ListNumber5">
    <w:name w:val="List Number 5"/>
    <w:basedOn w:val="Normal"/>
    <w:rsid w:val="00FE4744"/>
    <w:pPr>
      <w:numPr>
        <w:numId w:val="20"/>
      </w:numPr>
      <w:overflowPunct w:val="0"/>
      <w:autoSpaceDE w:val="0"/>
      <w:autoSpaceDN w:val="0"/>
      <w:adjustRightInd w:val="0"/>
      <w:contextualSpacing/>
      <w:textAlignment w:val="baseline"/>
    </w:pPr>
    <w:rPr>
      <w:lang w:eastAsia="en-GB"/>
    </w:rPr>
  </w:style>
  <w:style w:type="paragraph" w:styleId="MacroText">
    <w:name w:val="macro"/>
    <w:link w:val="MacroTextChar"/>
    <w:rsid w:val="00FE47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4744"/>
    <w:rPr>
      <w:rFonts w:ascii="Consolas" w:hAnsi="Consolas"/>
      <w:lang w:val="en-GB" w:eastAsia="en-GB"/>
    </w:rPr>
  </w:style>
  <w:style w:type="paragraph" w:styleId="MessageHeader">
    <w:name w:val="Message Header"/>
    <w:basedOn w:val="Normal"/>
    <w:link w:val="MessageHeaderChar"/>
    <w:rsid w:val="00FE47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474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474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474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474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474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4744"/>
    <w:rPr>
      <w:rFonts w:ascii="Times New Roman" w:hAnsi="Times New Roman"/>
      <w:lang w:val="en-GB" w:eastAsia="en-GB"/>
    </w:rPr>
  </w:style>
  <w:style w:type="paragraph" w:styleId="PlainText">
    <w:name w:val="Plain Text"/>
    <w:basedOn w:val="Normal"/>
    <w:link w:val="PlainTextChar"/>
    <w:rsid w:val="00FE474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4744"/>
    <w:rPr>
      <w:rFonts w:ascii="Consolas" w:hAnsi="Consolas"/>
      <w:sz w:val="21"/>
      <w:szCs w:val="21"/>
      <w:lang w:val="en-GB" w:eastAsia="en-GB"/>
    </w:rPr>
  </w:style>
  <w:style w:type="paragraph" w:styleId="Quote">
    <w:name w:val="Quote"/>
    <w:basedOn w:val="Normal"/>
    <w:next w:val="Normal"/>
    <w:link w:val="QuoteChar"/>
    <w:uiPriority w:val="29"/>
    <w:qFormat/>
    <w:rsid w:val="00FE474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474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474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4744"/>
    <w:rPr>
      <w:rFonts w:ascii="Times New Roman" w:hAnsi="Times New Roman"/>
      <w:lang w:val="en-GB" w:eastAsia="en-GB"/>
    </w:rPr>
  </w:style>
  <w:style w:type="paragraph" w:styleId="Signature">
    <w:name w:val="Signature"/>
    <w:basedOn w:val="Normal"/>
    <w:link w:val="SignatureChar"/>
    <w:rsid w:val="00FE474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4744"/>
    <w:rPr>
      <w:rFonts w:ascii="Times New Roman" w:hAnsi="Times New Roman"/>
      <w:lang w:val="en-GB" w:eastAsia="en-GB"/>
    </w:rPr>
  </w:style>
  <w:style w:type="paragraph" w:styleId="Subtitle">
    <w:name w:val="Subtitle"/>
    <w:basedOn w:val="Normal"/>
    <w:next w:val="Normal"/>
    <w:link w:val="SubtitleChar"/>
    <w:qFormat/>
    <w:rsid w:val="00FE47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474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474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474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47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474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47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474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3Char1">
    <w:name w:val="Heading 3 Char1"/>
    <w:locked/>
    <w:rsid w:val="00FE4744"/>
    <w:rPr>
      <w:rFonts w:ascii="Arial" w:hAnsi="Arial"/>
      <w:sz w:val="28"/>
      <w:lang w:eastAsia="en-US"/>
    </w:rPr>
  </w:style>
  <w:style w:type="character" w:customStyle="1" w:styleId="EWChar">
    <w:name w:val="EW Char"/>
    <w:link w:val="EW"/>
    <w:qFormat/>
    <w:locked/>
    <w:rsid w:val="00FE4744"/>
    <w:rPr>
      <w:rFonts w:ascii="Times New Roman" w:hAnsi="Times New Roman"/>
      <w:lang w:val="en-GB" w:eastAsia="en-US"/>
    </w:rPr>
  </w:style>
  <w:style w:type="character" w:customStyle="1" w:styleId="EditorsNoteCharChar">
    <w:name w:val="Editor's Note Char Char"/>
    <w:rsid w:val="00FE4744"/>
    <w:rPr>
      <w:rFonts w:ascii="Times New Roman" w:hAnsi="Times New Roman"/>
      <w:color w:val="FF0000"/>
      <w:lang w:val="en-GB" w:eastAsia="en-US"/>
    </w:rPr>
  </w:style>
  <w:style w:type="paragraph" w:customStyle="1" w:styleId="Style1">
    <w:name w:val="Style1"/>
    <w:basedOn w:val="Normal"/>
    <w:link w:val="Style1Char"/>
    <w:qFormat/>
    <w:rsid w:val="00FE474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FE4744"/>
    <w:rPr>
      <w:rFonts w:ascii="Arial" w:eastAsia="DengXian" w:hAnsi="Arial"/>
      <w:sz w:val="28"/>
      <w:lang w:val="en-GB" w:eastAsia="en-GB"/>
    </w:rPr>
  </w:style>
  <w:style w:type="paragraph" w:customStyle="1" w:styleId="Style2">
    <w:name w:val="Style2"/>
    <w:basedOn w:val="Normal"/>
    <w:link w:val="Style2Char"/>
    <w:qFormat/>
    <w:rsid w:val="00FE474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FE4744"/>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440301805">
      <w:bodyDiv w:val="1"/>
      <w:marLeft w:val="0"/>
      <w:marRight w:val="0"/>
      <w:marTop w:val="0"/>
      <w:marBottom w:val="0"/>
      <w:divBdr>
        <w:top w:val="none" w:sz="0" w:space="0" w:color="auto"/>
        <w:left w:val="none" w:sz="0" w:space="0" w:color="auto"/>
        <w:bottom w:val="none" w:sz="0" w:space="0" w:color="auto"/>
        <w:right w:val="none" w:sz="0" w:space="0" w:color="auto"/>
      </w:divBdr>
    </w:div>
    <w:div w:id="780800359">
      <w:bodyDiv w:val="1"/>
      <w:marLeft w:val="0"/>
      <w:marRight w:val="0"/>
      <w:marTop w:val="0"/>
      <w:marBottom w:val="0"/>
      <w:divBdr>
        <w:top w:val="none" w:sz="0" w:space="0" w:color="auto"/>
        <w:left w:val="none" w:sz="0" w:space="0" w:color="auto"/>
        <w:bottom w:val="none" w:sz="0" w:space="0" w:color="auto"/>
        <w:right w:val="none" w:sz="0" w:space="0" w:color="auto"/>
      </w:divBdr>
    </w:div>
    <w:div w:id="1537737434">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98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6</Pages>
  <Words>2279</Words>
  <Characters>10923</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249</cp:revision>
  <cp:lastPrinted>1899-12-31T23:00:00Z</cp:lastPrinted>
  <dcterms:created xsi:type="dcterms:W3CDTF">2020-02-03T08:32:00Z</dcterms:created>
  <dcterms:modified xsi:type="dcterms:W3CDTF">2024-08-08T13:01:00Z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